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798502" w14:textId="44E95DB3" w:rsidR="008A48D8" w:rsidRDefault="001D7BC3">
      <w:pPr>
        <w:pStyle w:val="a9"/>
        <w:tabs>
          <w:tab w:val="right" w:pos="9639"/>
        </w:tabs>
        <w:jc w:val="both"/>
        <w:rPr>
          <w:bCs/>
          <w:i/>
          <w:sz w:val="24"/>
          <w:szCs w:val="24"/>
        </w:rPr>
      </w:pPr>
      <w:r>
        <w:rPr>
          <w:bCs/>
          <w:sz w:val="24"/>
          <w:szCs w:val="24"/>
        </w:rPr>
        <w:t>3GPP TSG-RAN WG2 Meeting #1</w:t>
      </w:r>
      <w:r w:rsidR="007D1973">
        <w:rPr>
          <w:bCs/>
          <w:sz w:val="24"/>
          <w:szCs w:val="24"/>
        </w:rPr>
        <w:t>10</w:t>
      </w:r>
      <w:r>
        <w:rPr>
          <w:bCs/>
          <w:sz w:val="24"/>
          <w:szCs w:val="24"/>
        </w:rPr>
        <w:t>-e</w:t>
      </w:r>
      <w:r>
        <w:rPr>
          <w:bCs/>
          <w:sz w:val="24"/>
          <w:szCs w:val="24"/>
        </w:rPr>
        <w:tab/>
      </w:r>
      <w:bookmarkStart w:id="0" w:name="_GoBack"/>
      <w:bookmarkEnd w:id="0"/>
      <w:r w:rsidR="00A46EC7" w:rsidRPr="00A46EC7">
        <w:rPr>
          <w:bCs/>
          <w:sz w:val="24"/>
          <w:szCs w:val="24"/>
        </w:rPr>
        <w:t>R2-2005106</w:t>
      </w:r>
    </w:p>
    <w:p w14:paraId="43F06715" w14:textId="6D4603BA" w:rsidR="008A48D8" w:rsidRDefault="007D1973">
      <w:pPr>
        <w:pStyle w:val="a9"/>
        <w:tabs>
          <w:tab w:val="right" w:pos="9639"/>
        </w:tabs>
        <w:jc w:val="both"/>
        <w:rPr>
          <w:bCs/>
          <w:sz w:val="24"/>
          <w:szCs w:val="24"/>
          <w:lang w:eastAsia="zh-CN"/>
        </w:rPr>
      </w:pPr>
      <w:r w:rsidRPr="007D1973">
        <w:rPr>
          <w:bCs/>
          <w:sz w:val="24"/>
          <w:szCs w:val="24"/>
          <w:lang w:eastAsia="zh-CN"/>
        </w:rPr>
        <w:t>Online, June 1 – June 12</w:t>
      </w:r>
      <w:r w:rsidR="009A2DDB">
        <w:rPr>
          <w:bCs/>
          <w:sz w:val="24"/>
          <w:szCs w:val="24"/>
          <w:lang w:eastAsia="zh-CN"/>
        </w:rPr>
        <w:t>,</w:t>
      </w:r>
      <w:r w:rsidRPr="007D1973">
        <w:rPr>
          <w:bCs/>
          <w:sz w:val="24"/>
          <w:szCs w:val="24"/>
          <w:lang w:eastAsia="zh-CN"/>
        </w:rPr>
        <w:t xml:space="preserve"> 2020</w:t>
      </w:r>
    </w:p>
    <w:p w14:paraId="78AF63CC" w14:textId="77777777" w:rsidR="008A48D8" w:rsidRDefault="008A48D8">
      <w:pPr>
        <w:pStyle w:val="a9"/>
        <w:jc w:val="both"/>
        <w:rPr>
          <w:rFonts w:eastAsiaTheme="minorEastAsia"/>
          <w:bCs/>
          <w:sz w:val="24"/>
        </w:rPr>
      </w:pPr>
    </w:p>
    <w:p w14:paraId="7B947AC6" w14:textId="4BA115AE" w:rsidR="008A48D8" w:rsidRDefault="001D7BC3">
      <w:pPr>
        <w:pStyle w:val="CRCoverPage"/>
        <w:tabs>
          <w:tab w:val="left" w:pos="1985"/>
        </w:tabs>
        <w:jc w:val="both"/>
        <w:rPr>
          <w:rFonts w:cs="Arial"/>
          <w:b/>
          <w:bCs/>
          <w:sz w:val="24"/>
          <w:lang w:eastAsia="ja-JP"/>
        </w:rPr>
      </w:pPr>
      <w:r>
        <w:rPr>
          <w:rFonts w:cs="Arial"/>
          <w:b/>
          <w:bCs/>
          <w:sz w:val="24"/>
        </w:rPr>
        <w:t>Agenda item:</w:t>
      </w:r>
      <w:r>
        <w:rPr>
          <w:rFonts w:cs="Arial"/>
          <w:b/>
          <w:bCs/>
          <w:sz w:val="24"/>
        </w:rPr>
        <w:tab/>
      </w:r>
      <w:r>
        <w:rPr>
          <w:rFonts w:cs="Arial"/>
          <w:b/>
          <w:bCs/>
          <w:sz w:val="24"/>
          <w:lang w:eastAsia="ja-JP"/>
        </w:rPr>
        <w:t>6.8.2.</w:t>
      </w:r>
      <w:r w:rsidR="001000B6">
        <w:rPr>
          <w:rFonts w:cs="Arial"/>
          <w:b/>
          <w:bCs/>
          <w:sz w:val="24"/>
          <w:lang w:eastAsia="ja-JP"/>
        </w:rPr>
        <w:t>2</w:t>
      </w:r>
    </w:p>
    <w:p w14:paraId="0A36ECE7" w14:textId="77777777" w:rsidR="008A48D8" w:rsidRDefault="001D7BC3">
      <w:pPr>
        <w:tabs>
          <w:tab w:val="left" w:pos="1985"/>
        </w:tabs>
        <w:ind w:left="1985" w:hanging="1985"/>
        <w:jc w:val="both"/>
        <w:rPr>
          <w:rFonts w:ascii="Arial" w:hAnsi="Arial" w:cs="Arial"/>
          <w:b/>
          <w:bCs/>
          <w:sz w:val="24"/>
        </w:rPr>
      </w:pPr>
      <w:r>
        <w:rPr>
          <w:rFonts w:ascii="Arial" w:hAnsi="Arial" w:cs="Arial"/>
          <w:b/>
          <w:bCs/>
          <w:sz w:val="24"/>
        </w:rPr>
        <w:t>Source:</w:t>
      </w:r>
      <w:r>
        <w:rPr>
          <w:rFonts w:ascii="Arial" w:hAnsi="Arial" w:cs="Arial"/>
          <w:b/>
          <w:bCs/>
          <w:sz w:val="24"/>
        </w:rPr>
        <w:tab/>
        <w:t>Huawei, HiSilicon</w:t>
      </w:r>
    </w:p>
    <w:p w14:paraId="4D51AD24" w14:textId="3EBEA87C" w:rsidR="00922D5D" w:rsidRDefault="001D7BC3" w:rsidP="00922D5D">
      <w:pPr>
        <w:ind w:left="1985" w:hanging="1985"/>
        <w:jc w:val="both"/>
        <w:rPr>
          <w:rFonts w:ascii="Arial" w:hAnsi="Arial" w:cs="Arial"/>
          <w:b/>
          <w:bCs/>
          <w:sz w:val="24"/>
        </w:rPr>
      </w:pPr>
      <w:r>
        <w:rPr>
          <w:rFonts w:ascii="Arial" w:hAnsi="Arial" w:cs="Arial"/>
          <w:b/>
          <w:bCs/>
          <w:sz w:val="24"/>
        </w:rPr>
        <w:t>Title:</w:t>
      </w:r>
      <w:r>
        <w:rPr>
          <w:rFonts w:ascii="Arial" w:hAnsi="Arial" w:cs="Arial"/>
          <w:b/>
          <w:bCs/>
          <w:sz w:val="24"/>
        </w:rPr>
        <w:tab/>
      </w:r>
      <w:r w:rsidR="000C44A7">
        <w:rPr>
          <w:rFonts w:ascii="Arial" w:hAnsi="Arial" w:cs="Arial"/>
          <w:b/>
          <w:bCs/>
          <w:sz w:val="24"/>
        </w:rPr>
        <w:t>C</w:t>
      </w:r>
      <w:r w:rsidR="000B6206" w:rsidRPr="000B6206">
        <w:rPr>
          <w:rFonts w:ascii="Arial" w:hAnsi="Arial" w:cs="Arial"/>
          <w:b/>
          <w:bCs/>
          <w:sz w:val="24"/>
        </w:rPr>
        <w:t xml:space="preserve">orrections to </w:t>
      </w:r>
      <w:r w:rsidR="0049029C">
        <w:rPr>
          <w:rFonts w:ascii="Arial" w:hAnsi="Arial" w:cs="Arial"/>
          <w:b/>
          <w:bCs/>
          <w:sz w:val="24"/>
        </w:rPr>
        <w:t xml:space="preserve">SSB configuration in </w:t>
      </w:r>
      <w:r w:rsidR="001000B6">
        <w:rPr>
          <w:rFonts w:ascii="Arial" w:hAnsi="Arial" w:cs="Arial"/>
          <w:b/>
          <w:bCs/>
          <w:sz w:val="24"/>
        </w:rPr>
        <w:t>RRC</w:t>
      </w:r>
    </w:p>
    <w:p w14:paraId="26BEEC97" w14:textId="516C18BE" w:rsidR="008A48D8" w:rsidRDefault="001D7BC3" w:rsidP="00922D5D">
      <w:pPr>
        <w:ind w:left="1985" w:hanging="1985"/>
        <w:jc w:val="both"/>
        <w:rPr>
          <w:rFonts w:ascii="Arial" w:hAnsi="Arial" w:cs="Arial"/>
          <w:b/>
          <w:bCs/>
          <w:sz w:val="24"/>
        </w:rPr>
      </w:pPr>
      <w:r>
        <w:rPr>
          <w:rFonts w:ascii="Arial" w:hAnsi="Arial" w:cs="Arial"/>
          <w:b/>
          <w:bCs/>
          <w:sz w:val="24"/>
        </w:rPr>
        <w:t>Document for:</w:t>
      </w:r>
      <w:r>
        <w:rPr>
          <w:rFonts w:ascii="Arial" w:hAnsi="Arial" w:cs="Arial"/>
          <w:b/>
          <w:bCs/>
          <w:sz w:val="24"/>
        </w:rPr>
        <w:tab/>
        <w:t>Discussion and Decision</w:t>
      </w:r>
    </w:p>
    <w:p w14:paraId="05871D86" w14:textId="77777777" w:rsidR="008A48D8" w:rsidRDefault="001D7BC3">
      <w:pPr>
        <w:pStyle w:val="1"/>
        <w:jc w:val="both"/>
        <w:rPr>
          <w:rFonts w:ascii="Times New Roman" w:hAnsi="Times New Roman"/>
          <w:b/>
          <w:bCs/>
          <w:sz w:val="20"/>
          <w:u w:val="single"/>
          <w:lang w:val="en-US"/>
        </w:rPr>
      </w:pPr>
      <w:r>
        <w:t>1</w:t>
      </w:r>
      <w:r>
        <w:tab/>
        <w:t>Introduction</w:t>
      </w:r>
    </w:p>
    <w:p w14:paraId="4107CF29" w14:textId="3C5139AB" w:rsidR="001000B6" w:rsidRDefault="001000B6">
      <w:pPr>
        <w:jc w:val="both"/>
        <w:rPr>
          <w:lang w:val="en-US" w:eastAsia="zh-CN"/>
        </w:rPr>
      </w:pPr>
      <w:r>
        <w:rPr>
          <w:lang w:val="en-US" w:eastAsia="zh-CN"/>
        </w:rPr>
        <w:t>The RRC CR after RAN1#109bis was agreed in R2-2003880.</w:t>
      </w:r>
    </w:p>
    <w:p w14:paraId="4AEBEC61" w14:textId="7C407309" w:rsidR="007924B9" w:rsidRPr="00684019" w:rsidRDefault="007924B9">
      <w:pPr>
        <w:jc w:val="both"/>
        <w:rPr>
          <w:lang w:eastAsia="zh-CN"/>
        </w:rPr>
      </w:pPr>
      <w:r>
        <w:rPr>
          <w:lang w:eastAsia="zh-CN"/>
        </w:rPr>
        <w:t xml:space="preserve">In this contribution, we provide additional correction to the </w:t>
      </w:r>
      <w:r w:rsidR="00C571B6">
        <w:rPr>
          <w:lang w:eastAsia="zh-CN"/>
        </w:rPr>
        <w:t>SSB configuration</w:t>
      </w:r>
      <w:r w:rsidR="001000B6">
        <w:rPr>
          <w:lang w:eastAsia="zh-CN"/>
        </w:rPr>
        <w:t xml:space="preserve"> for NR positioning</w:t>
      </w:r>
    </w:p>
    <w:p w14:paraId="389330D2" w14:textId="69B117B7" w:rsidR="008D4904" w:rsidRDefault="007924B9" w:rsidP="00C571B6">
      <w:pPr>
        <w:pStyle w:val="1"/>
        <w:rPr>
          <w:lang w:val="en-US" w:eastAsia="zh-CN"/>
        </w:rPr>
      </w:pPr>
      <w:r>
        <w:rPr>
          <w:rFonts w:hint="eastAsia"/>
          <w:lang w:val="en-US" w:eastAsia="zh-CN"/>
        </w:rPr>
        <w:t>2</w:t>
      </w:r>
      <w:r>
        <w:rPr>
          <w:lang w:val="en-US" w:eastAsia="zh-CN"/>
        </w:rPr>
        <w:tab/>
      </w:r>
      <w:r w:rsidR="001000B6">
        <w:rPr>
          <w:lang w:val="en-US" w:eastAsia="zh-CN"/>
        </w:rPr>
        <w:t>SSB configuration</w:t>
      </w:r>
    </w:p>
    <w:p w14:paraId="68EAF3E1" w14:textId="62FB95F6" w:rsidR="001000B6" w:rsidRDefault="001000B6" w:rsidP="00C571B6">
      <w:pPr>
        <w:pStyle w:val="2"/>
        <w:rPr>
          <w:lang w:val="en-US" w:eastAsia="zh-CN"/>
        </w:rPr>
      </w:pPr>
      <w:r>
        <w:rPr>
          <w:rFonts w:hint="eastAsia"/>
          <w:lang w:val="en-US" w:eastAsia="zh-CN"/>
        </w:rPr>
        <w:t>2</w:t>
      </w:r>
      <w:r w:rsidR="00C571B6">
        <w:rPr>
          <w:lang w:val="en-US" w:eastAsia="zh-CN"/>
        </w:rPr>
        <w:t>.1</w:t>
      </w:r>
      <w:r>
        <w:rPr>
          <w:lang w:val="en-US" w:eastAsia="zh-CN"/>
        </w:rPr>
        <w:tab/>
        <w:t>SMTC</w:t>
      </w:r>
    </w:p>
    <w:p w14:paraId="16B42A34" w14:textId="55CAAFCA" w:rsidR="00625FB7" w:rsidRDefault="00625FB7" w:rsidP="00C571B6">
      <w:pPr>
        <w:rPr>
          <w:rFonts w:eastAsia="宋体"/>
          <w:lang w:val="en-US" w:eastAsia="zh-CN"/>
        </w:rPr>
      </w:pPr>
      <w:r>
        <w:rPr>
          <w:rFonts w:eastAsia="宋体" w:hint="eastAsia"/>
          <w:lang w:val="en-US" w:eastAsia="zh-CN"/>
        </w:rPr>
        <w:t>S</w:t>
      </w:r>
      <w:r>
        <w:rPr>
          <w:rFonts w:eastAsia="宋体"/>
          <w:lang w:val="en-US" w:eastAsia="zh-CN"/>
        </w:rPr>
        <w:t>SB configuration currently capture SMTC as follows.</w:t>
      </w:r>
    </w:p>
    <w:tbl>
      <w:tblPr>
        <w:tblStyle w:val="ad"/>
        <w:tblW w:w="0" w:type="auto"/>
        <w:tblLook w:val="04A0" w:firstRow="1" w:lastRow="0" w:firstColumn="1" w:lastColumn="0" w:noHBand="0" w:noVBand="1"/>
      </w:tblPr>
      <w:tblGrid>
        <w:gridCol w:w="9631"/>
      </w:tblGrid>
      <w:tr w:rsidR="00625FB7" w14:paraId="7C5449F2" w14:textId="77777777" w:rsidTr="00625FB7">
        <w:tc>
          <w:tcPr>
            <w:tcW w:w="9631" w:type="dxa"/>
          </w:tcPr>
          <w:p w14:paraId="2D138116" w14:textId="77777777" w:rsidR="00625FB7" w:rsidRPr="00625FB7" w:rsidRDefault="00625FB7" w:rsidP="00C571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5FB7">
              <w:rPr>
                <w:rFonts w:ascii="Courier New" w:eastAsia="Times New Roman" w:hAnsi="Courier New"/>
                <w:noProof/>
                <w:sz w:val="16"/>
                <w:lang w:eastAsia="en-GB"/>
              </w:rPr>
              <w:t>SSB-Configuration-r16  ::=          SEQUENCE {</w:t>
            </w:r>
          </w:p>
          <w:p w14:paraId="604BFFFB" w14:textId="77777777" w:rsidR="00625FB7" w:rsidRPr="00625FB7" w:rsidRDefault="00625FB7" w:rsidP="00C571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5FB7">
              <w:rPr>
                <w:rFonts w:ascii="Courier New" w:eastAsia="Times New Roman" w:hAnsi="Courier New"/>
                <w:noProof/>
                <w:sz w:val="16"/>
                <w:lang w:eastAsia="en-GB"/>
              </w:rPr>
              <w:t xml:space="preserve">    carrierFreq-r16                     ARFCN-ValueNR,</w:t>
            </w:r>
          </w:p>
          <w:p w14:paraId="5EA83BF7" w14:textId="77777777" w:rsidR="00625FB7" w:rsidRPr="00625FB7" w:rsidRDefault="00625FB7" w:rsidP="00C571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5FB7">
              <w:rPr>
                <w:rFonts w:ascii="Courier New" w:eastAsia="Times New Roman" w:hAnsi="Courier New"/>
                <w:noProof/>
                <w:sz w:val="16"/>
                <w:lang w:eastAsia="en-GB"/>
              </w:rPr>
              <w:t xml:space="preserve">    halfFrameIndex-r16                  ENUMERATED {zero, one},</w:t>
            </w:r>
          </w:p>
          <w:p w14:paraId="77114F44" w14:textId="77777777" w:rsidR="00625FB7" w:rsidRPr="00625FB7" w:rsidRDefault="00625FB7" w:rsidP="00C571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5FB7">
              <w:rPr>
                <w:rFonts w:ascii="Courier New" w:eastAsia="Times New Roman" w:hAnsi="Courier New"/>
                <w:noProof/>
                <w:sz w:val="16"/>
                <w:lang w:eastAsia="en-GB"/>
              </w:rPr>
              <w:t xml:space="preserve">    ssbSubcarrierSpacing-r16            SubcarrierSpacing,</w:t>
            </w:r>
          </w:p>
          <w:p w14:paraId="6E1ACA0D" w14:textId="77777777" w:rsidR="00625FB7" w:rsidRPr="00625FB7" w:rsidRDefault="00625FB7" w:rsidP="00C571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5FB7">
              <w:rPr>
                <w:rFonts w:ascii="Courier New" w:eastAsia="Times New Roman" w:hAnsi="Courier New"/>
                <w:noProof/>
                <w:sz w:val="16"/>
                <w:lang w:eastAsia="en-GB"/>
              </w:rPr>
              <w:t xml:space="preserve">    ssb-periodicity-r16                 ENUMERATED { ms5, ms10, ms20, ms40, ms80, ms160, spare2,spare1 }   OPTIONAL, -- Need S</w:t>
            </w:r>
          </w:p>
          <w:p w14:paraId="14C659B9" w14:textId="77777777" w:rsidR="00625FB7" w:rsidRPr="00625FB7" w:rsidRDefault="00625FB7" w:rsidP="00C571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5FB7">
              <w:rPr>
                <w:rFonts w:ascii="Courier New" w:eastAsia="Times New Roman" w:hAnsi="Courier New"/>
                <w:noProof/>
                <w:sz w:val="16"/>
                <w:lang w:eastAsia="en-GB"/>
              </w:rPr>
              <w:t xml:space="preserve">    </w:t>
            </w:r>
            <w:r w:rsidRPr="00625FB7">
              <w:rPr>
                <w:rFonts w:ascii="Courier New" w:eastAsia="Times New Roman" w:hAnsi="Courier New"/>
                <w:noProof/>
                <w:sz w:val="16"/>
                <w:highlight w:val="yellow"/>
                <w:lang w:eastAsia="en-GB"/>
              </w:rPr>
              <w:t>smtc-r16                            SSB-MTC                                                            OPTIONAL, -- Need S</w:t>
            </w:r>
          </w:p>
          <w:p w14:paraId="186CD192" w14:textId="77777777" w:rsidR="00625FB7" w:rsidRPr="00625FB7" w:rsidRDefault="00625FB7" w:rsidP="00C571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625FB7">
              <w:rPr>
                <w:rFonts w:ascii="Courier New" w:eastAsia="Times New Roman" w:hAnsi="Courier New"/>
                <w:noProof/>
                <w:sz w:val="16"/>
                <w:lang w:eastAsia="en-GB"/>
              </w:rPr>
              <w:t xml:space="preserve">    </w:t>
            </w:r>
            <w:r w:rsidRPr="00625FB7">
              <w:rPr>
                <w:rFonts w:ascii="Courier New" w:eastAsia="Times New Roman" w:hAnsi="Courier New"/>
                <w:noProof/>
                <w:sz w:val="16"/>
                <w:lang w:val="sv-SE" w:eastAsia="en-GB"/>
              </w:rPr>
              <w:t>sfn-Offset-r16                      INTEGER (0..maxNrofFFS-r16),</w:t>
            </w:r>
          </w:p>
          <w:p w14:paraId="21B08CD5" w14:textId="77777777" w:rsidR="00625FB7" w:rsidRPr="00625FB7" w:rsidRDefault="00625FB7" w:rsidP="00C571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625FB7">
              <w:rPr>
                <w:rFonts w:ascii="Courier New" w:eastAsia="Times New Roman" w:hAnsi="Courier New"/>
                <w:noProof/>
                <w:sz w:val="16"/>
                <w:lang w:val="sv-SE" w:eastAsia="en-GB"/>
              </w:rPr>
              <w:t xml:space="preserve">    sfn-SSB-Offset-r16                  INTEGER (0..15),</w:t>
            </w:r>
          </w:p>
          <w:p w14:paraId="0D17831A" w14:textId="77777777" w:rsidR="00625FB7" w:rsidRPr="00625FB7" w:rsidRDefault="00625FB7" w:rsidP="00C571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5FB7">
              <w:rPr>
                <w:rFonts w:ascii="Courier New" w:eastAsia="Times New Roman" w:hAnsi="Courier New"/>
                <w:noProof/>
                <w:sz w:val="16"/>
                <w:lang w:val="sv-SE" w:eastAsia="en-GB"/>
              </w:rPr>
              <w:t xml:space="preserve">    </w:t>
            </w:r>
            <w:r w:rsidRPr="00625FB7">
              <w:rPr>
                <w:rFonts w:ascii="Courier New" w:eastAsia="Times New Roman" w:hAnsi="Courier New"/>
                <w:noProof/>
                <w:sz w:val="16"/>
                <w:lang w:eastAsia="en-GB"/>
              </w:rPr>
              <w:t>ss-PBCH-BlockPower-r16              INTEGER (-60..50)                                                  OPTIONAL  -- Cond Pathloss</w:t>
            </w:r>
          </w:p>
          <w:p w14:paraId="1CE0EF98" w14:textId="459E31CC" w:rsidR="00625FB7" w:rsidRPr="00625FB7" w:rsidRDefault="00625FB7" w:rsidP="00C571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5FB7">
              <w:rPr>
                <w:rFonts w:ascii="Courier New" w:eastAsia="Times New Roman" w:hAnsi="Courier New"/>
                <w:noProof/>
                <w:sz w:val="16"/>
                <w:lang w:eastAsia="en-GB"/>
              </w:rPr>
              <w:t>}</w:t>
            </w:r>
          </w:p>
        </w:tc>
      </w:tr>
    </w:tbl>
    <w:p w14:paraId="5BC6C986" w14:textId="77777777" w:rsidR="00625FB7" w:rsidRPr="00625FB7" w:rsidRDefault="00625FB7" w:rsidP="00C571B6">
      <w:pPr>
        <w:rPr>
          <w:rFonts w:eastAsia="宋体"/>
          <w:lang w:val="en-US" w:eastAsia="zh-CN"/>
        </w:rPr>
      </w:pPr>
    </w:p>
    <w:p w14:paraId="4E9E8630" w14:textId="48A76963" w:rsidR="001000B6" w:rsidRDefault="001000B6" w:rsidP="00C571B6">
      <w:pPr>
        <w:rPr>
          <w:rFonts w:eastAsia="宋体"/>
          <w:lang w:val="en-US" w:eastAsia="zh-CN"/>
        </w:rPr>
      </w:pPr>
      <w:r>
        <w:rPr>
          <w:rFonts w:eastAsia="宋体"/>
          <w:lang w:val="en-US" w:eastAsia="zh-CN"/>
        </w:rPr>
        <w:t xml:space="preserve">In RAN1 agreement in RAN1#99 and LS </w:t>
      </w:r>
      <w:r>
        <w:rPr>
          <w:rFonts w:eastAsia="宋体"/>
          <w:lang w:val="en-US" w:eastAsia="zh-CN"/>
        </w:rPr>
        <w:fldChar w:fldCharType="begin"/>
      </w:r>
      <w:r>
        <w:rPr>
          <w:rFonts w:eastAsia="宋体"/>
          <w:lang w:val="en-US" w:eastAsia="zh-CN"/>
        </w:rPr>
        <w:instrText xml:space="preserve"> REF _Ref40454499 \r \h </w:instrText>
      </w:r>
      <w:r>
        <w:rPr>
          <w:rFonts w:eastAsia="宋体"/>
          <w:lang w:val="en-US" w:eastAsia="zh-CN"/>
        </w:rPr>
      </w:r>
      <w:r>
        <w:rPr>
          <w:rFonts w:eastAsia="宋体"/>
          <w:lang w:val="en-US" w:eastAsia="zh-CN"/>
        </w:rPr>
        <w:fldChar w:fldCharType="separate"/>
      </w:r>
      <w:r>
        <w:rPr>
          <w:rFonts w:eastAsia="宋体"/>
          <w:lang w:val="en-US" w:eastAsia="zh-CN"/>
        </w:rPr>
        <w:t>[2]</w:t>
      </w:r>
      <w:r>
        <w:rPr>
          <w:rFonts w:eastAsia="宋体"/>
          <w:lang w:val="en-US" w:eastAsia="zh-CN"/>
        </w:rPr>
        <w:fldChar w:fldCharType="end"/>
      </w:r>
      <w:r>
        <w:rPr>
          <w:rFonts w:eastAsia="宋体"/>
          <w:lang w:val="en-US" w:eastAsia="zh-CN"/>
        </w:rPr>
        <w:t xml:space="preserve">, SMTC is configured per SSB frequency. </w:t>
      </w:r>
      <w:r w:rsidR="00625FB7">
        <w:rPr>
          <w:rFonts w:eastAsia="宋体"/>
          <w:lang w:val="en-US" w:eastAsia="zh-CN"/>
        </w:rPr>
        <w:t xml:space="preserve">However currently SMTC is provided per SSB cell with all the remaining information to identify the SSB timing available. </w:t>
      </w:r>
      <w:del w:id="1" w:author="Huawei" w:date="2020-05-18T11:38:00Z">
        <w:r w:rsidR="00625FB7" w:rsidDel="006A39EC">
          <w:rPr>
            <w:rFonts w:eastAsia="宋体"/>
            <w:lang w:val="en-US" w:eastAsia="zh-CN"/>
          </w:rPr>
          <w:delText>The use of SMTC is questionable.</w:delText>
        </w:r>
      </w:del>
    </w:p>
    <w:tbl>
      <w:tblPr>
        <w:tblStyle w:val="ad"/>
        <w:tblW w:w="0" w:type="auto"/>
        <w:tblLook w:val="04A0" w:firstRow="1" w:lastRow="0" w:firstColumn="1" w:lastColumn="0" w:noHBand="0" w:noVBand="1"/>
      </w:tblPr>
      <w:tblGrid>
        <w:gridCol w:w="9631"/>
      </w:tblGrid>
      <w:tr w:rsidR="001000B6" w14:paraId="75328161" w14:textId="77777777" w:rsidTr="001000B6">
        <w:tc>
          <w:tcPr>
            <w:tcW w:w="9631" w:type="dxa"/>
          </w:tcPr>
          <w:p w14:paraId="2D9A4D57" w14:textId="77777777" w:rsidR="001000B6" w:rsidRDefault="001000B6" w:rsidP="00C571B6">
            <w:pPr>
              <w:keepNext/>
              <w:keepLines/>
              <w:rPr>
                <w:lang w:val="en-US" w:eastAsia="ko-KR"/>
              </w:rPr>
            </w:pPr>
            <w:r w:rsidRPr="00C317E9">
              <w:rPr>
                <w:highlight w:val="green"/>
                <w:lang w:val="en-US" w:eastAsia="ko-KR"/>
              </w:rPr>
              <w:t>Agreement:</w:t>
            </w:r>
          </w:p>
          <w:p w14:paraId="1395DA0D" w14:textId="77777777" w:rsidR="001000B6" w:rsidRPr="00181A25" w:rsidRDefault="001000B6" w:rsidP="00C571B6">
            <w:pPr>
              <w:keepNext/>
              <w:keepLines/>
              <w:numPr>
                <w:ilvl w:val="0"/>
                <w:numId w:val="6"/>
              </w:numPr>
              <w:spacing w:after="0"/>
              <w:rPr>
                <w:lang w:val="en-US" w:eastAsia="ko-KR"/>
              </w:rPr>
            </w:pPr>
            <w:r w:rsidRPr="008F4C06">
              <w:rPr>
                <w:lang w:val="en-US" w:eastAsia="ko-KR"/>
              </w:rPr>
              <w:t>F</w:t>
            </w:r>
            <w:r w:rsidRPr="00181A25">
              <w:rPr>
                <w:lang w:eastAsia="ko-KR"/>
              </w:rPr>
              <w:t xml:space="preserve">or SRS for positioning, if the </w:t>
            </w:r>
            <w:r w:rsidRPr="00181A25">
              <w:rPr>
                <w:i/>
                <w:iCs/>
                <w:lang w:eastAsia="ko-KR"/>
              </w:rPr>
              <w:t>spatialRelationInfo</w:t>
            </w:r>
            <w:r w:rsidRPr="00181A25">
              <w:rPr>
                <w:lang w:eastAsia="ko-KR"/>
              </w:rPr>
              <w:t xml:space="preserve"> or </w:t>
            </w:r>
            <w:r w:rsidRPr="00181A25">
              <w:rPr>
                <w:i/>
                <w:iCs/>
                <w:lang w:eastAsia="ko-KR"/>
              </w:rPr>
              <w:t>pathlossReferenceRS</w:t>
            </w:r>
            <w:r w:rsidRPr="00181A25">
              <w:rPr>
                <w:lang w:eastAsia="ko-KR"/>
              </w:rPr>
              <w:t xml:space="preserve"> indicates an SSB</w:t>
            </w:r>
            <w:r>
              <w:rPr>
                <w:lang w:eastAsia="ko-KR"/>
              </w:rPr>
              <w:t>,</w:t>
            </w:r>
            <w:r w:rsidRPr="00181A25">
              <w:rPr>
                <w:lang w:eastAsia="ko-KR"/>
              </w:rPr>
              <w:t xml:space="preserve"> the following information </w:t>
            </w:r>
            <w:r>
              <w:rPr>
                <w:lang w:eastAsia="ko-KR"/>
              </w:rPr>
              <w:t>can be</w:t>
            </w:r>
            <w:r w:rsidRPr="00181A25">
              <w:rPr>
                <w:lang w:eastAsia="ko-KR"/>
              </w:rPr>
              <w:t xml:space="preserve"> provided for </w:t>
            </w:r>
            <w:r>
              <w:rPr>
                <w:lang w:eastAsia="ko-KR"/>
              </w:rPr>
              <w:t>the</w:t>
            </w:r>
            <w:r w:rsidRPr="00181A25">
              <w:rPr>
                <w:lang w:eastAsia="ko-KR"/>
              </w:rPr>
              <w:t xml:space="preserve"> indicated SSB:</w:t>
            </w:r>
          </w:p>
          <w:p w14:paraId="76DAD739" w14:textId="77777777" w:rsidR="001000B6" w:rsidRPr="00181A25" w:rsidRDefault="001000B6" w:rsidP="00C571B6">
            <w:pPr>
              <w:keepNext/>
              <w:keepLines/>
              <w:numPr>
                <w:ilvl w:val="0"/>
                <w:numId w:val="5"/>
              </w:numPr>
              <w:spacing w:after="0"/>
              <w:rPr>
                <w:lang w:val="en-US" w:eastAsia="ko-KR"/>
              </w:rPr>
            </w:pPr>
            <w:r w:rsidRPr="00181A25">
              <w:rPr>
                <w:lang w:eastAsia="ko-KR"/>
              </w:rPr>
              <w:t>PCI of the cell</w:t>
            </w:r>
          </w:p>
          <w:p w14:paraId="447F8FE1" w14:textId="77777777" w:rsidR="001000B6" w:rsidRPr="00181A25" w:rsidRDefault="001000B6" w:rsidP="00C571B6">
            <w:pPr>
              <w:keepNext/>
              <w:keepLines/>
              <w:numPr>
                <w:ilvl w:val="0"/>
                <w:numId w:val="5"/>
              </w:numPr>
              <w:spacing w:after="0"/>
              <w:rPr>
                <w:lang w:val="en-US" w:eastAsia="ko-KR"/>
              </w:rPr>
            </w:pPr>
            <w:r w:rsidRPr="00181A25">
              <w:rPr>
                <w:i/>
                <w:iCs/>
                <w:lang w:eastAsia="ko-KR"/>
              </w:rPr>
              <w:t>ssbFrequency</w:t>
            </w:r>
            <w:r w:rsidRPr="00181A25">
              <w:rPr>
                <w:lang w:eastAsia="ko-KR"/>
              </w:rPr>
              <w:t xml:space="preserve"> with values: </w:t>
            </w:r>
            <w:r w:rsidRPr="00181A25">
              <w:rPr>
                <w:i/>
                <w:iCs/>
                <w:lang w:eastAsia="ko-KR"/>
              </w:rPr>
              <w:t>ARFCN-ValueNR</w:t>
            </w:r>
          </w:p>
          <w:p w14:paraId="6CBF9369" w14:textId="77777777" w:rsidR="001000B6" w:rsidRPr="00277CD3" w:rsidRDefault="001000B6" w:rsidP="00C571B6">
            <w:pPr>
              <w:keepNext/>
              <w:keepLines/>
              <w:numPr>
                <w:ilvl w:val="0"/>
                <w:numId w:val="5"/>
              </w:numPr>
              <w:spacing w:after="0"/>
              <w:rPr>
                <w:lang w:val="en-US" w:eastAsia="ko-KR"/>
              </w:rPr>
            </w:pPr>
            <w:r w:rsidRPr="00277CD3">
              <w:rPr>
                <w:i/>
                <w:iCs/>
                <w:lang w:eastAsia="ko-KR"/>
              </w:rPr>
              <w:t>halfFrameIndex</w:t>
            </w:r>
            <w:r w:rsidRPr="00277CD3">
              <w:rPr>
                <w:lang w:eastAsia="ko-KR"/>
              </w:rPr>
              <w:t xml:space="preserve"> with values: 0 or 1</w:t>
            </w:r>
          </w:p>
          <w:p w14:paraId="0C8719D6" w14:textId="77777777" w:rsidR="001000B6" w:rsidRPr="00277CD3" w:rsidRDefault="001000B6" w:rsidP="00C571B6">
            <w:pPr>
              <w:keepNext/>
              <w:keepLines/>
              <w:numPr>
                <w:ilvl w:val="0"/>
                <w:numId w:val="5"/>
              </w:numPr>
              <w:spacing w:after="0"/>
              <w:rPr>
                <w:lang w:val="en-US" w:eastAsia="ko-KR"/>
              </w:rPr>
            </w:pPr>
            <w:r w:rsidRPr="00277CD3">
              <w:rPr>
                <w:i/>
                <w:iCs/>
                <w:lang w:eastAsia="ko-KR"/>
              </w:rPr>
              <w:t>SSB-periodicity</w:t>
            </w:r>
            <w:r w:rsidRPr="00277CD3">
              <w:rPr>
                <w:lang w:eastAsia="ko-KR"/>
              </w:rPr>
              <w:t xml:space="preserve"> with values: </w:t>
            </w:r>
            <w:r w:rsidRPr="00277CD3">
              <w:rPr>
                <w:i/>
                <w:iCs/>
                <w:lang w:eastAsia="ko-KR"/>
              </w:rPr>
              <w:t>ServingCellConfigCommon</w:t>
            </w:r>
            <w:r w:rsidRPr="00277CD3">
              <w:rPr>
                <w:lang w:eastAsia="ko-KR"/>
              </w:rPr>
              <w:t xml:space="preserve"> IE.</w:t>
            </w:r>
          </w:p>
          <w:p w14:paraId="35F6CF6E" w14:textId="77777777" w:rsidR="001000B6" w:rsidRPr="00277CD3" w:rsidRDefault="001000B6" w:rsidP="00C571B6">
            <w:pPr>
              <w:keepNext/>
              <w:keepLines/>
              <w:numPr>
                <w:ilvl w:val="0"/>
                <w:numId w:val="5"/>
              </w:numPr>
              <w:spacing w:after="0"/>
              <w:rPr>
                <w:lang w:val="en-US" w:eastAsia="ko-KR"/>
              </w:rPr>
            </w:pPr>
            <w:r w:rsidRPr="00277CD3">
              <w:rPr>
                <w:i/>
                <w:iCs/>
                <w:lang w:eastAsia="ko-KR"/>
              </w:rPr>
              <w:t>ssbSubcarrierSpacing</w:t>
            </w:r>
            <w:r w:rsidRPr="00277CD3">
              <w:rPr>
                <w:lang w:eastAsia="ko-KR"/>
              </w:rPr>
              <w:t xml:space="preserve"> with values: </w:t>
            </w:r>
            <w:r w:rsidRPr="00277CD3">
              <w:rPr>
                <w:i/>
                <w:iCs/>
                <w:lang w:val="en-US" w:eastAsia="ko-KR"/>
              </w:rPr>
              <w:t>SubcarrierSpacing</w:t>
            </w:r>
            <w:r w:rsidRPr="00277CD3">
              <w:rPr>
                <w:lang w:eastAsia="ko-KR"/>
              </w:rPr>
              <w:t xml:space="preserve"> IE</w:t>
            </w:r>
          </w:p>
          <w:p w14:paraId="58807AA3" w14:textId="77777777" w:rsidR="001000B6" w:rsidRPr="00277CD3" w:rsidRDefault="001000B6" w:rsidP="00C571B6">
            <w:pPr>
              <w:keepNext/>
              <w:keepLines/>
              <w:numPr>
                <w:ilvl w:val="0"/>
                <w:numId w:val="5"/>
              </w:numPr>
              <w:spacing w:after="0"/>
              <w:rPr>
                <w:lang w:val="en-US" w:eastAsia="ko-KR"/>
              </w:rPr>
            </w:pPr>
            <w:r w:rsidRPr="00277CD3">
              <w:rPr>
                <w:i/>
                <w:iCs/>
                <w:lang w:eastAsia="ko-KR"/>
              </w:rPr>
              <w:t>SFN-SSBoffset</w:t>
            </w:r>
            <w:r w:rsidRPr="00277CD3">
              <w:rPr>
                <w:lang w:eastAsia="ko-KR"/>
              </w:rPr>
              <w:t xml:space="preserve"> with values: {0,1,2,…15}</w:t>
            </w:r>
          </w:p>
          <w:p w14:paraId="53EDAA96" w14:textId="77777777" w:rsidR="001000B6" w:rsidRPr="00625FB7" w:rsidRDefault="001000B6" w:rsidP="00C571B6">
            <w:pPr>
              <w:keepNext/>
              <w:keepLines/>
              <w:numPr>
                <w:ilvl w:val="0"/>
                <w:numId w:val="5"/>
              </w:numPr>
              <w:spacing w:after="0"/>
              <w:rPr>
                <w:highlight w:val="yellow"/>
                <w:lang w:val="en-US" w:eastAsia="ko-KR"/>
              </w:rPr>
            </w:pPr>
            <w:r w:rsidRPr="00625FB7">
              <w:rPr>
                <w:i/>
                <w:iCs/>
                <w:highlight w:val="yellow"/>
                <w:lang w:eastAsia="ko-KR"/>
              </w:rPr>
              <w:t xml:space="preserve">Smtc </w:t>
            </w:r>
            <w:r w:rsidRPr="00625FB7">
              <w:rPr>
                <w:highlight w:val="yellow"/>
                <w:lang w:eastAsia="ko-KR"/>
              </w:rPr>
              <w:t xml:space="preserve">per SSB frequency layer with values </w:t>
            </w:r>
            <w:r w:rsidRPr="00625FB7">
              <w:rPr>
                <w:i/>
                <w:iCs/>
                <w:highlight w:val="yellow"/>
                <w:lang w:eastAsia="ko-KR"/>
              </w:rPr>
              <w:t>: SSB-MTC</w:t>
            </w:r>
            <w:r w:rsidRPr="00625FB7">
              <w:rPr>
                <w:highlight w:val="yellow"/>
                <w:lang w:eastAsia="ko-KR"/>
              </w:rPr>
              <w:t xml:space="preserve"> </w:t>
            </w:r>
          </w:p>
          <w:p w14:paraId="5FB6217E" w14:textId="77777777" w:rsidR="001000B6" w:rsidRPr="00277CD3" w:rsidRDefault="001000B6" w:rsidP="00C571B6">
            <w:pPr>
              <w:keepNext/>
              <w:keepLines/>
              <w:numPr>
                <w:ilvl w:val="0"/>
                <w:numId w:val="5"/>
              </w:numPr>
              <w:spacing w:after="0"/>
              <w:rPr>
                <w:lang w:val="en-US" w:eastAsia="ko-KR"/>
              </w:rPr>
            </w:pPr>
            <w:r w:rsidRPr="00277CD3">
              <w:rPr>
                <w:i/>
                <w:iCs/>
                <w:lang w:eastAsia="ko-KR"/>
              </w:rPr>
              <w:t xml:space="preserve">SFN0 Offset </w:t>
            </w:r>
            <w:r w:rsidRPr="00277CD3">
              <w:rPr>
                <w:lang w:eastAsia="ko-KR"/>
              </w:rPr>
              <w:t>per physical cell ID: Time offset of the SFN0 slot0 of a given cell with respect to the serving Pcell.</w:t>
            </w:r>
          </w:p>
          <w:p w14:paraId="692FD947" w14:textId="77777777" w:rsidR="001000B6" w:rsidRPr="00277CD3" w:rsidRDefault="001000B6" w:rsidP="00C571B6">
            <w:pPr>
              <w:keepNext/>
              <w:keepLines/>
              <w:numPr>
                <w:ilvl w:val="0"/>
                <w:numId w:val="5"/>
              </w:numPr>
              <w:spacing w:after="0"/>
              <w:rPr>
                <w:lang w:val="en-US" w:eastAsia="ko-KR"/>
              </w:rPr>
            </w:pPr>
            <w:r w:rsidRPr="00277CD3">
              <w:rPr>
                <w:lang w:eastAsia="ko-KR"/>
              </w:rPr>
              <w:t>SSB Index</w:t>
            </w:r>
          </w:p>
          <w:p w14:paraId="6BAF7852" w14:textId="77777777" w:rsidR="001000B6" w:rsidRPr="00181A25" w:rsidRDefault="001000B6" w:rsidP="00C571B6">
            <w:pPr>
              <w:keepNext/>
              <w:keepLines/>
              <w:numPr>
                <w:ilvl w:val="0"/>
                <w:numId w:val="5"/>
              </w:numPr>
              <w:spacing w:after="0"/>
              <w:rPr>
                <w:lang w:val="en-US" w:eastAsia="ko-KR"/>
              </w:rPr>
            </w:pPr>
            <w:r w:rsidRPr="00FA774D">
              <w:rPr>
                <w:i/>
                <w:lang w:eastAsia="ko-KR"/>
              </w:rPr>
              <w:t xml:space="preserve">SS-PBCH-BlockPower </w:t>
            </w:r>
            <w:r>
              <w:rPr>
                <w:lang w:eastAsia="ko-KR"/>
              </w:rPr>
              <w:t xml:space="preserve">(at least when SSB is used as </w:t>
            </w:r>
            <w:r w:rsidRPr="00181A25">
              <w:rPr>
                <w:i/>
                <w:iCs/>
                <w:lang w:eastAsia="ko-KR"/>
              </w:rPr>
              <w:t>pathlossReferenceRS</w:t>
            </w:r>
            <w:r>
              <w:rPr>
                <w:lang w:eastAsia="ko-KR"/>
              </w:rPr>
              <w:t xml:space="preserve"> for an SRS)</w:t>
            </w:r>
          </w:p>
          <w:p w14:paraId="45A7C179" w14:textId="77777777" w:rsidR="001000B6" w:rsidRPr="00C317E9" w:rsidRDefault="001000B6" w:rsidP="00C571B6">
            <w:pPr>
              <w:keepNext/>
              <w:keepLines/>
              <w:numPr>
                <w:ilvl w:val="0"/>
                <w:numId w:val="6"/>
              </w:numPr>
              <w:spacing w:after="0"/>
              <w:rPr>
                <w:lang w:eastAsia="ko-KR"/>
              </w:rPr>
            </w:pPr>
            <w:r w:rsidRPr="00C317E9">
              <w:rPr>
                <w:lang w:eastAsia="ko-KR"/>
              </w:rPr>
              <w:t xml:space="preserve">Note: SSB frequency layer is determined by ssbFrequency </w:t>
            </w:r>
            <w:r w:rsidRPr="00181A25">
              <w:rPr>
                <w:lang w:eastAsia="ko-KR"/>
              </w:rPr>
              <w:t>and</w:t>
            </w:r>
            <w:r w:rsidRPr="00C317E9">
              <w:rPr>
                <w:lang w:eastAsia="ko-KR"/>
              </w:rPr>
              <w:t xml:space="preserve"> ssbSubcarrierSpacing</w:t>
            </w:r>
          </w:p>
          <w:p w14:paraId="0ED0A40F" w14:textId="46F4B0C5" w:rsidR="001000B6" w:rsidRPr="001000B6" w:rsidRDefault="001000B6" w:rsidP="00C571B6">
            <w:pPr>
              <w:keepNext/>
              <w:keepLines/>
              <w:numPr>
                <w:ilvl w:val="0"/>
                <w:numId w:val="6"/>
              </w:numPr>
              <w:spacing w:after="0"/>
              <w:rPr>
                <w:lang w:eastAsia="ko-KR"/>
              </w:rPr>
            </w:pPr>
            <w:r w:rsidRPr="00181A25">
              <w:rPr>
                <w:lang w:eastAsia="ko-KR"/>
              </w:rPr>
              <w:t>Note: RAN1 assumes that the above information is indicated in RRC</w:t>
            </w:r>
          </w:p>
        </w:tc>
      </w:tr>
    </w:tbl>
    <w:p w14:paraId="2ADF0E04" w14:textId="77777777" w:rsidR="001000B6" w:rsidRDefault="001000B6" w:rsidP="00C571B6">
      <w:pPr>
        <w:rPr>
          <w:rFonts w:eastAsia="宋体"/>
          <w:lang w:val="en-US" w:eastAsia="zh-CN"/>
        </w:rPr>
      </w:pPr>
    </w:p>
    <w:p w14:paraId="357B769D" w14:textId="519D8874" w:rsidR="00625FB7" w:rsidRDefault="00625FB7" w:rsidP="00C571B6">
      <w:pPr>
        <w:rPr>
          <w:rFonts w:eastAsia="宋体"/>
          <w:lang w:val="en-US" w:eastAsia="zh-CN"/>
        </w:rPr>
      </w:pPr>
      <w:r>
        <w:rPr>
          <w:rFonts w:eastAsia="宋体"/>
          <w:lang w:val="en-US" w:eastAsia="zh-CN"/>
        </w:rPr>
        <w:lastRenderedPageBreak/>
        <w:t>In addition, procedure-wise there is no description on how UE measures/searches SSB in this SMTC, nor is there any field description of SMTC, although the need code is Need S.</w:t>
      </w:r>
    </w:p>
    <w:p w14:paraId="08071F7A" w14:textId="0114E1C8" w:rsidR="00625FB7" w:rsidRDefault="00625FB7" w:rsidP="00C571B6">
      <w:pPr>
        <w:rPr>
          <w:rFonts w:eastAsia="宋体"/>
          <w:lang w:val="en-US" w:eastAsia="zh-CN"/>
        </w:rPr>
      </w:pPr>
      <w:r>
        <w:rPr>
          <w:rFonts w:eastAsia="宋体"/>
          <w:lang w:val="en-US" w:eastAsia="zh-CN"/>
        </w:rPr>
        <w:t>Third, RAN4 agreed that UE is not required to perform additional SSB measurement that serves as PRS QCL source reference signal, which we believe should be extended as well to spatial relation and pathloss reference for SSB.</w:t>
      </w:r>
    </w:p>
    <w:p w14:paraId="06911E0E" w14:textId="3DFA1D16" w:rsidR="00625FB7" w:rsidRDefault="00625FB7" w:rsidP="00C571B6">
      <w:pPr>
        <w:rPr>
          <w:rFonts w:eastAsia="宋体"/>
          <w:lang w:val="en-US" w:eastAsia="zh-CN"/>
        </w:rPr>
      </w:pPr>
      <w:r>
        <w:rPr>
          <w:rFonts w:eastAsia="宋体"/>
          <w:lang w:val="en-US" w:eastAsia="zh-CN"/>
        </w:rPr>
        <w:t>Therefore, we think SMTC in SSB-Configuration</w:t>
      </w:r>
      <w:r w:rsidR="00055214">
        <w:rPr>
          <w:rFonts w:eastAsia="宋体"/>
          <w:lang w:val="en-US" w:eastAsia="zh-CN"/>
        </w:rPr>
        <w:t xml:space="preserve"> should</w:t>
      </w:r>
      <w:r w:rsidR="006871A5">
        <w:rPr>
          <w:rFonts w:eastAsia="宋体"/>
          <w:lang w:val="en-US" w:eastAsia="zh-CN"/>
        </w:rPr>
        <w:t xml:space="preserve"> at least</w:t>
      </w:r>
      <w:r w:rsidR="00055214">
        <w:rPr>
          <w:rFonts w:eastAsia="宋体"/>
          <w:lang w:val="en-US" w:eastAsia="zh-CN"/>
        </w:rPr>
        <w:t xml:space="preserve"> be fixed</w:t>
      </w:r>
      <w:r>
        <w:rPr>
          <w:rFonts w:eastAsia="宋体"/>
          <w:lang w:val="en-US" w:eastAsia="zh-CN"/>
        </w:rPr>
        <w:t>.</w:t>
      </w:r>
    </w:p>
    <w:p w14:paraId="7AE7ABAD" w14:textId="79FBC240" w:rsidR="00055214" w:rsidRDefault="00055214" w:rsidP="00C571B6">
      <w:pPr>
        <w:pStyle w:val="af"/>
        <w:numPr>
          <w:ilvl w:val="0"/>
          <w:numId w:val="9"/>
        </w:numPr>
        <w:ind w:firstLineChars="0"/>
        <w:rPr>
          <w:rFonts w:eastAsia="宋体"/>
          <w:lang w:val="en-US" w:eastAsia="zh-CN"/>
        </w:rPr>
      </w:pPr>
      <w:r>
        <w:rPr>
          <w:rFonts w:eastAsia="宋体" w:hint="eastAsia"/>
          <w:lang w:val="en-US" w:eastAsia="zh-CN"/>
        </w:rPr>
        <w:t>F</w:t>
      </w:r>
      <w:r>
        <w:rPr>
          <w:rFonts w:eastAsia="宋体"/>
          <w:lang w:val="en-US" w:eastAsia="zh-CN"/>
        </w:rPr>
        <w:t>irst if SMTC is provided per cell, it should be that the UE expects the SMTC to be the same for SSB-Cells sharing the same SSB ARFCN.</w:t>
      </w:r>
    </w:p>
    <w:p w14:paraId="2F216949" w14:textId="74F3A532" w:rsidR="00055214" w:rsidRDefault="00055214" w:rsidP="00C571B6">
      <w:pPr>
        <w:pStyle w:val="af"/>
        <w:numPr>
          <w:ilvl w:val="0"/>
          <w:numId w:val="9"/>
        </w:numPr>
        <w:ind w:firstLineChars="0"/>
        <w:rPr>
          <w:rFonts w:eastAsia="宋体"/>
          <w:lang w:val="en-US" w:eastAsia="zh-CN"/>
        </w:rPr>
      </w:pPr>
      <w:r>
        <w:rPr>
          <w:rFonts w:eastAsia="宋体"/>
          <w:lang w:val="en-US" w:eastAsia="zh-CN"/>
        </w:rPr>
        <w:t>Second we assume that if SMTC is provided, there is no need to provide the additional fields</w:t>
      </w:r>
    </w:p>
    <w:p w14:paraId="42156AA5" w14:textId="41A3EC6C" w:rsidR="00055214" w:rsidRPr="00C571B6" w:rsidRDefault="00055214" w:rsidP="00C571B6">
      <w:pPr>
        <w:pStyle w:val="af"/>
        <w:numPr>
          <w:ilvl w:val="1"/>
          <w:numId w:val="9"/>
        </w:numPr>
        <w:ind w:firstLineChars="0"/>
        <w:rPr>
          <w:rFonts w:eastAsia="宋体"/>
          <w:i/>
          <w:lang w:val="en-US" w:eastAsia="zh-CN"/>
        </w:rPr>
      </w:pPr>
      <w:r w:rsidRPr="00C571B6">
        <w:rPr>
          <w:rFonts w:eastAsia="宋体"/>
          <w:i/>
          <w:lang w:val="en-US" w:eastAsia="zh-CN"/>
        </w:rPr>
        <w:t>halfFrameIndex-r16</w:t>
      </w:r>
    </w:p>
    <w:p w14:paraId="48B1BE54" w14:textId="5FE1A0FD" w:rsidR="00055214" w:rsidRPr="00C571B6" w:rsidRDefault="00055214" w:rsidP="00C571B6">
      <w:pPr>
        <w:pStyle w:val="af"/>
        <w:numPr>
          <w:ilvl w:val="1"/>
          <w:numId w:val="9"/>
        </w:numPr>
        <w:ind w:firstLineChars="0"/>
        <w:rPr>
          <w:rFonts w:eastAsia="宋体"/>
          <w:i/>
          <w:lang w:val="en-US" w:eastAsia="zh-CN"/>
        </w:rPr>
      </w:pPr>
      <w:r w:rsidRPr="00C571B6">
        <w:rPr>
          <w:i/>
        </w:rPr>
        <w:t>ssb-periodicity-r16</w:t>
      </w:r>
    </w:p>
    <w:p w14:paraId="6DE9F461" w14:textId="43001116" w:rsidR="00055214" w:rsidRPr="00C571B6" w:rsidRDefault="00055214" w:rsidP="00C571B6">
      <w:pPr>
        <w:pStyle w:val="af"/>
        <w:numPr>
          <w:ilvl w:val="1"/>
          <w:numId w:val="9"/>
        </w:numPr>
        <w:ind w:firstLineChars="0"/>
        <w:rPr>
          <w:rFonts w:eastAsia="宋体"/>
          <w:i/>
          <w:lang w:val="en-US" w:eastAsia="zh-CN"/>
        </w:rPr>
      </w:pPr>
      <w:r w:rsidRPr="00C571B6">
        <w:rPr>
          <w:i/>
          <w:lang w:val="sv-SE"/>
        </w:rPr>
        <w:t>sfn-Offset-r16</w:t>
      </w:r>
    </w:p>
    <w:p w14:paraId="749C4770" w14:textId="2F508D62" w:rsidR="00055214" w:rsidRPr="00C571B6" w:rsidRDefault="00055214" w:rsidP="00C571B6">
      <w:pPr>
        <w:pStyle w:val="af"/>
        <w:numPr>
          <w:ilvl w:val="1"/>
          <w:numId w:val="9"/>
        </w:numPr>
        <w:ind w:firstLineChars="0"/>
        <w:rPr>
          <w:rFonts w:eastAsia="宋体"/>
          <w:i/>
          <w:lang w:val="en-US" w:eastAsia="zh-CN"/>
        </w:rPr>
      </w:pPr>
      <w:r w:rsidRPr="00C571B6">
        <w:rPr>
          <w:i/>
          <w:lang w:val="sv-SE"/>
        </w:rPr>
        <w:t>sfn-SSB-Offset-r16</w:t>
      </w:r>
    </w:p>
    <w:p w14:paraId="404CA36C" w14:textId="2AE048DB" w:rsidR="00055214" w:rsidRPr="00C571B6" w:rsidRDefault="00055214" w:rsidP="00C571B6">
      <w:pPr>
        <w:pStyle w:val="af"/>
        <w:numPr>
          <w:ilvl w:val="0"/>
          <w:numId w:val="9"/>
        </w:numPr>
        <w:ind w:firstLineChars="0"/>
        <w:rPr>
          <w:rFonts w:eastAsia="宋体"/>
          <w:i/>
          <w:lang w:val="en-US" w:eastAsia="zh-CN"/>
        </w:rPr>
      </w:pPr>
      <w:r>
        <w:rPr>
          <w:lang w:val="sv-SE"/>
        </w:rPr>
        <w:t xml:space="preserve">A field description should be added for receiving SMTC, as we think there is no need to add procedure text in </w:t>
      </w:r>
      <w:r w:rsidR="00B93C75">
        <w:t>5.5.2.1 and 5.5.2.10, as it is not supposed to have any RRM impact.</w:t>
      </w:r>
    </w:p>
    <w:p w14:paraId="75A3379C" w14:textId="21C47A40" w:rsidR="00625FB7" w:rsidRDefault="00625FB7" w:rsidP="00C571B6">
      <w:pPr>
        <w:rPr>
          <w:rFonts w:eastAsia="宋体"/>
          <w:b/>
          <w:lang w:val="en-US" w:eastAsia="zh-CN"/>
        </w:rPr>
      </w:pPr>
      <w:r>
        <w:rPr>
          <w:rFonts w:eastAsia="宋体"/>
          <w:b/>
          <w:lang w:val="en-US" w:eastAsia="zh-CN"/>
        </w:rPr>
        <w:t xml:space="preserve">Proposal 1: </w:t>
      </w:r>
      <w:r w:rsidR="00AB6847">
        <w:rPr>
          <w:rFonts w:eastAsia="宋体"/>
          <w:b/>
          <w:lang w:val="en-US" w:eastAsia="zh-CN"/>
        </w:rPr>
        <w:t xml:space="preserve">Add a field </w:t>
      </w:r>
      <w:r w:rsidR="00AB6847">
        <w:rPr>
          <w:rFonts w:eastAsia="宋体"/>
          <w:b/>
          <w:i/>
          <w:lang w:val="en-US" w:eastAsia="zh-CN"/>
        </w:rPr>
        <w:t>ssb-Timing</w:t>
      </w:r>
      <w:r w:rsidR="00AB6847">
        <w:rPr>
          <w:rFonts w:eastAsia="宋体"/>
          <w:b/>
          <w:lang w:val="en-US" w:eastAsia="zh-CN"/>
        </w:rPr>
        <w:t xml:space="preserve"> with a CHOICE structure: the two alternatives within the CHOICE structure are either full timing information or smtc configuration</w:t>
      </w:r>
    </w:p>
    <w:p w14:paraId="1B8AEC45" w14:textId="01709A5E" w:rsidR="00AB6847" w:rsidRDefault="0059123E" w:rsidP="0059123E">
      <w:pPr>
        <w:pStyle w:val="af"/>
        <w:numPr>
          <w:ilvl w:val="0"/>
          <w:numId w:val="12"/>
        </w:numPr>
        <w:ind w:firstLineChars="0"/>
        <w:rPr>
          <w:rFonts w:eastAsia="宋体"/>
          <w:b/>
          <w:lang w:val="en-US" w:eastAsia="zh-CN"/>
        </w:rPr>
      </w:pPr>
      <w:r>
        <w:rPr>
          <w:rFonts w:eastAsia="宋体"/>
          <w:b/>
          <w:lang w:val="en-US" w:eastAsia="zh-CN"/>
        </w:rPr>
        <w:t>for SMTC, the configuration is the same as the other SMTC configuration</w:t>
      </w:r>
    </w:p>
    <w:p w14:paraId="57DEC224" w14:textId="3609BB3E" w:rsidR="0059123E" w:rsidRPr="0059123E" w:rsidRDefault="0059123E" w:rsidP="0059123E">
      <w:pPr>
        <w:pStyle w:val="af"/>
        <w:numPr>
          <w:ilvl w:val="0"/>
          <w:numId w:val="12"/>
        </w:numPr>
        <w:ind w:firstLineChars="0"/>
        <w:rPr>
          <w:rFonts w:eastAsia="宋体"/>
          <w:b/>
          <w:lang w:val="en-US" w:eastAsia="zh-CN"/>
        </w:rPr>
      </w:pPr>
      <w:r>
        <w:rPr>
          <w:rFonts w:eastAsia="宋体"/>
          <w:b/>
          <w:lang w:val="en-US" w:eastAsia="zh-CN"/>
        </w:rPr>
        <w:t>for fullSSB-Timing, configuration includes the halfFrameIndex, ssbPeriodicity, sfn-Offset, and sfn-S</w:t>
      </w:r>
      <w:r w:rsidR="00706724">
        <w:rPr>
          <w:rFonts w:eastAsia="宋体"/>
          <w:b/>
          <w:lang w:val="en-US" w:eastAsia="zh-CN"/>
        </w:rPr>
        <w:t>SB-Offset in the previous SSB-Co</w:t>
      </w:r>
      <w:r>
        <w:rPr>
          <w:rFonts w:eastAsia="宋体"/>
          <w:b/>
          <w:lang w:val="en-US" w:eastAsia="zh-CN"/>
        </w:rPr>
        <w:t xml:space="preserve">nfiguration. </w:t>
      </w:r>
    </w:p>
    <w:tbl>
      <w:tblPr>
        <w:tblStyle w:val="ad"/>
        <w:tblW w:w="0" w:type="auto"/>
        <w:tblLook w:val="04A0" w:firstRow="1" w:lastRow="0" w:firstColumn="1" w:lastColumn="0" w:noHBand="0" w:noVBand="1"/>
      </w:tblPr>
      <w:tblGrid>
        <w:gridCol w:w="9631"/>
      </w:tblGrid>
      <w:tr w:rsidR="00B93C75" w14:paraId="30506CCB" w14:textId="77777777" w:rsidTr="003D5D05">
        <w:tc>
          <w:tcPr>
            <w:tcW w:w="9631" w:type="dxa"/>
          </w:tcPr>
          <w:p w14:paraId="6CF11BB3" w14:textId="77777777" w:rsidR="00B93C75" w:rsidRPr="00625FB7" w:rsidRDefault="00B93C75" w:rsidP="00C571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5FB7">
              <w:rPr>
                <w:rFonts w:ascii="Courier New" w:eastAsia="Times New Roman" w:hAnsi="Courier New"/>
                <w:noProof/>
                <w:sz w:val="16"/>
                <w:lang w:eastAsia="en-GB"/>
              </w:rPr>
              <w:t>SSB-Configuration-r16  ::=          SEQUENCE {</w:t>
            </w:r>
          </w:p>
          <w:p w14:paraId="0541D5C0" w14:textId="4C56F0BE" w:rsidR="00B93C75" w:rsidRPr="00625FB7" w:rsidRDefault="00B93C75" w:rsidP="00C571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5FB7">
              <w:rPr>
                <w:rFonts w:ascii="Courier New" w:eastAsia="Times New Roman" w:hAnsi="Courier New"/>
                <w:noProof/>
                <w:sz w:val="16"/>
                <w:lang w:eastAsia="en-GB"/>
              </w:rPr>
              <w:t xml:space="preserve">    </w:t>
            </w:r>
            <w:r>
              <w:rPr>
                <w:rFonts w:ascii="Courier New" w:eastAsia="Times New Roman" w:hAnsi="Courier New"/>
                <w:noProof/>
                <w:sz w:val="16"/>
                <w:lang w:eastAsia="en-GB"/>
              </w:rPr>
              <w:t>ssb</w:t>
            </w:r>
            <w:ins w:id="2" w:author="(Huawei) YinghaoGuo" w:date="2020-05-20T15:30:00Z">
              <w:r w:rsidR="00C114FD">
                <w:rPr>
                  <w:rFonts w:ascii="Courier New" w:eastAsia="Times New Roman" w:hAnsi="Courier New"/>
                  <w:noProof/>
                  <w:sz w:val="16"/>
                  <w:lang w:eastAsia="en-GB"/>
                </w:rPr>
                <w:t>-</w:t>
              </w:r>
            </w:ins>
            <w:r w:rsidRPr="00625FB7">
              <w:rPr>
                <w:rFonts w:ascii="Courier New" w:eastAsia="Times New Roman" w:hAnsi="Courier New"/>
                <w:noProof/>
                <w:sz w:val="16"/>
                <w:lang w:eastAsia="en-GB"/>
              </w:rPr>
              <w:t xml:space="preserve">Freq-r16                    </w:t>
            </w:r>
            <w:r>
              <w:rPr>
                <w:rFonts w:ascii="Courier New" w:eastAsia="Times New Roman" w:hAnsi="Courier New"/>
                <w:noProof/>
                <w:sz w:val="16"/>
                <w:lang w:eastAsia="en-GB"/>
              </w:rPr>
              <w:t xml:space="preserve">    </w:t>
            </w:r>
            <w:r w:rsidRPr="00625FB7">
              <w:rPr>
                <w:rFonts w:ascii="Courier New" w:eastAsia="Times New Roman" w:hAnsi="Courier New"/>
                <w:noProof/>
                <w:sz w:val="16"/>
                <w:lang w:eastAsia="en-GB"/>
              </w:rPr>
              <w:t xml:space="preserve"> ARFCN-ValueNR, </w:t>
            </w:r>
          </w:p>
          <w:p w14:paraId="78C09078" w14:textId="3E5E7E98" w:rsidR="00B93C75" w:rsidRDefault="00B93C75" w:rsidP="00C571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Times New Roman" w:hAnsi="Courier New"/>
                <w:noProof/>
                <w:sz w:val="16"/>
                <w:lang w:eastAsia="en-GB"/>
              </w:rPr>
            </w:pPr>
            <w:r w:rsidRPr="00625FB7">
              <w:rPr>
                <w:rFonts w:ascii="Courier New" w:eastAsia="Times New Roman" w:hAnsi="Courier New"/>
                <w:noProof/>
                <w:sz w:val="16"/>
                <w:lang w:eastAsia="en-GB"/>
              </w:rPr>
              <w:t>ssb</w:t>
            </w:r>
            <w:ins w:id="3" w:author="(Huawei) YinghaoGuo" w:date="2020-05-20T15:30:00Z">
              <w:r w:rsidR="00C114FD">
                <w:rPr>
                  <w:rFonts w:ascii="Courier New" w:eastAsia="Times New Roman" w:hAnsi="Courier New"/>
                  <w:noProof/>
                  <w:sz w:val="16"/>
                  <w:lang w:eastAsia="en-GB"/>
                </w:rPr>
                <w:t>-</w:t>
              </w:r>
            </w:ins>
            <w:r w:rsidRPr="00625FB7">
              <w:rPr>
                <w:rFonts w:ascii="Courier New" w:eastAsia="Times New Roman" w:hAnsi="Courier New"/>
                <w:noProof/>
                <w:sz w:val="16"/>
                <w:lang w:eastAsia="en-GB"/>
              </w:rPr>
              <w:t>SubcarrierSpacing-r16            SubcarrierSpacing,</w:t>
            </w:r>
          </w:p>
          <w:p w14:paraId="3A1BDDFE" w14:textId="66093BE2" w:rsidR="00697378" w:rsidRPr="00C114FD" w:rsidRDefault="00697378" w:rsidP="00697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4" w:author="(Huawei) YinghaoGuo" w:date="2020-05-20T15:31:00Z"/>
                <w:rFonts w:ascii="Courier New" w:eastAsia="Times New Roman" w:hAnsi="Courier New"/>
                <w:noProof/>
                <w:sz w:val="16"/>
                <w:lang w:eastAsia="en-GB"/>
              </w:rPr>
            </w:pPr>
            <w:ins w:id="5" w:author="(Huawei) YinghaoGuo" w:date="2020-05-20T15:31:00Z">
              <w:r w:rsidRPr="00C114FD">
                <w:rPr>
                  <w:rFonts w:ascii="Courier New" w:eastAsia="Times New Roman" w:hAnsi="Courier New"/>
                  <w:noProof/>
                  <w:sz w:val="16"/>
                  <w:lang w:eastAsia="en-GB"/>
                </w:rPr>
                <w:t>ssb</w:t>
              </w:r>
            </w:ins>
            <w:ins w:id="6" w:author="(Huawei) YinghaoGuo" w:date="2020-05-20T15:33:00Z">
              <w:r w:rsidR="00AB6847">
                <w:rPr>
                  <w:rFonts w:ascii="Courier New" w:eastAsia="Times New Roman" w:hAnsi="Courier New"/>
                  <w:noProof/>
                  <w:sz w:val="16"/>
                  <w:lang w:eastAsia="en-GB"/>
                </w:rPr>
                <w:t>-</w:t>
              </w:r>
            </w:ins>
            <w:ins w:id="7" w:author="(Huawei) YinghaoGuo" w:date="2020-05-20T15:31:00Z">
              <w:r w:rsidRPr="00C114FD">
                <w:rPr>
                  <w:rFonts w:ascii="Courier New" w:eastAsia="Times New Roman" w:hAnsi="Courier New"/>
                  <w:noProof/>
                  <w:sz w:val="16"/>
                  <w:lang w:eastAsia="en-GB"/>
                </w:rPr>
                <w:t>Tim</w:t>
              </w:r>
              <w:r>
                <w:rPr>
                  <w:rFonts w:ascii="Courier New" w:eastAsia="Times New Roman" w:hAnsi="Courier New"/>
                  <w:noProof/>
                  <w:sz w:val="16"/>
                  <w:lang w:eastAsia="en-GB"/>
                </w:rPr>
                <w:t>ing</w:t>
              </w:r>
              <w:r w:rsidRPr="00C114FD">
                <w:rPr>
                  <w:rFonts w:ascii="Courier New" w:eastAsia="Times New Roman" w:hAnsi="Courier New"/>
                  <w:noProof/>
                  <w:sz w:val="16"/>
                  <w:lang w:eastAsia="en-GB"/>
                </w:rPr>
                <w:t xml:space="preserve">                         CHOICE {</w:t>
              </w:r>
            </w:ins>
          </w:p>
          <w:p w14:paraId="5A203330" w14:textId="77777777" w:rsidR="00697378" w:rsidRPr="00C114FD" w:rsidRDefault="00697378" w:rsidP="00697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8" w:author="(Huawei) YinghaoGuo" w:date="2020-05-20T15:31:00Z"/>
                <w:rFonts w:ascii="Courier New" w:eastAsia="Times New Roman" w:hAnsi="Courier New"/>
                <w:noProof/>
                <w:sz w:val="16"/>
                <w:lang w:eastAsia="en-GB"/>
              </w:rPr>
            </w:pPr>
            <w:ins w:id="9" w:author="(Huawei) YinghaoGuo" w:date="2020-05-20T15:31:00Z">
              <w:r w:rsidRPr="00C114FD">
                <w:rPr>
                  <w:rFonts w:ascii="Courier New" w:eastAsia="Times New Roman" w:hAnsi="Courier New"/>
                  <w:noProof/>
                  <w:sz w:val="16"/>
                  <w:lang w:eastAsia="en-GB"/>
                </w:rPr>
                <w:t xml:space="preserve">    smtc-r16                            SSB-MTC,</w:t>
              </w:r>
            </w:ins>
          </w:p>
          <w:p w14:paraId="20589114" w14:textId="5C68D25E" w:rsidR="00697378" w:rsidRPr="00C114FD" w:rsidRDefault="00AB6847" w:rsidP="00697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0" w:author="(Huawei) YinghaoGuo" w:date="2020-05-20T15:31:00Z"/>
                <w:rFonts w:ascii="Courier New" w:eastAsia="Times New Roman" w:hAnsi="Courier New"/>
                <w:noProof/>
                <w:sz w:val="16"/>
                <w:lang w:eastAsia="en-GB"/>
              </w:rPr>
            </w:pPr>
            <w:ins w:id="11" w:author="(Huawei) YinghaoGuo" w:date="2020-05-20T15:31:00Z">
              <w:r>
                <w:rPr>
                  <w:rFonts w:ascii="Courier New" w:eastAsia="Times New Roman" w:hAnsi="Courier New"/>
                  <w:noProof/>
                  <w:sz w:val="16"/>
                  <w:lang w:eastAsia="en-GB"/>
                </w:rPr>
                <w:t xml:space="preserve">    full</w:t>
              </w:r>
            </w:ins>
            <w:ins w:id="12" w:author="(Huawei) YinghaoGuo" w:date="2020-05-20T15:34:00Z">
              <w:r w:rsidR="000A0AFA">
                <w:rPr>
                  <w:rFonts w:ascii="Courier New" w:eastAsia="Times New Roman" w:hAnsi="Courier New"/>
                  <w:noProof/>
                  <w:sz w:val="16"/>
                  <w:lang w:eastAsia="en-GB"/>
                </w:rPr>
                <w:t>SSB-</w:t>
              </w:r>
            </w:ins>
            <w:ins w:id="13" w:author="(Huawei) YinghaoGuo" w:date="2020-05-20T15:31:00Z">
              <w:r>
                <w:rPr>
                  <w:rFonts w:ascii="Courier New" w:eastAsia="Times New Roman" w:hAnsi="Courier New"/>
                  <w:noProof/>
                  <w:sz w:val="16"/>
                  <w:lang w:eastAsia="en-GB"/>
                </w:rPr>
                <w:t>Tim</w:t>
              </w:r>
            </w:ins>
            <w:ins w:id="14" w:author="(Huawei) YinghaoGuo" w:date="2020-05-20T15:34:00Z">
              <w:r>
                <w:rPr>
                  <w:rFonts w:ascii="Courier New" w:eastAsia="Times New Roman" w:hAnsi="Courier New"/>
                  <w:noProof/>
                  <w:sz w:val="16"/>
                  <w:lang w:eastAsia="en-GB"/>
                </w:rPr>
                <w:t>ing</w:t>
              </w:r>
            </w:ins>
            <w:ins w:id="15" w:author="(Huawei) YinghaoGuo" w:date="2020-05-20T15:31:00Z">
              <w:r w:rsidR="00697378" w:rsidRPr="00C114FD">
                <w:rPr>
                  <w:rFonts w:ascii="Courier New" w:eastAsia="Times New Roman" w:hAnsi="Courier New"/>
                  <w:noProof/>
                  <w:sz w:val="16"/>
                  <w:lang w:eastAsia="en-GB"/>
                </w:rPr>
                <w:t xml:space="preserve">                        SEQUENCE {</w:t>
              </w:r>
            </w:ins>
          </w:p>
          <w:p w14:paraId="00C2818A" w14:textId="77777777" w:rsidR="00697378" w:rsidRPr="00C114FD" w:rsidRDefault="00697378" w:rsidP="00697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 w:author="(Huawei) YinghaoGuo" w:date="2020-05-20T15:31:00Z"/>
                <w:rFonts w:ascii="Courier New" w:eastAsia="Times New Roman" w:hAnsi="Courier New"/>
                <w:noProof/>
                <w:sz w:val="16"/>
                <w:lang w:eastAsia="en-GB"/>
              </w:rPr>
            </w:pPr>
            <w:ins w:id="17" w:author="(Huawei) YinghaoGuo" w:date="2020-05-20T15:31:00Z">
              <w:r w:rsidRPr="00C114FD">
                <w:rPr>
                  <w:rFonts w:ascii="Courier New" w:eastAsia="Times New Roman" w:hAnsi="Courier New"/>
                  <w:noProof/>
                  <w:sz w:val="16"/>
                  <w:lang w:eastAsia="en-GB"/>
                </w:rPr>
                <w:t xml:space="preserve">            halfFrameIndex-r16                  ENUMERATED {zero, one},</w:t>
              </w:r>
            </w:ins>
          </w:p>
          <w:p w14:paraId="40F0335F" w14:textId="77777777" w:rsidR="00697378" w:rsidRPr="00C114FD" w:rsidRDefault="00697378" w:rsidP="00697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4640" w:hangingChars="2900" w:hanging="4640"/>
              <w:textAlignment w:val="baseline"/>
              <w:rPr>
                <w:ins w:id="18" w:author="(Huawei) YinghaoGuo" w:date="2020-05-20T15:31:00Z"/>
                <w:rFonts w:ascii="Courier New" w:eastAsia="Times New Roman" w:hAnsi="Courier New"/>
                <w:noProof/>
                <w:sz w:val="16"/>
                <w:lang w:eastAsia="en-GB"/>
              </w:rPr>
            </w:pPr>
            <w:ins w:id="19" w:author="(Huawei) YinghaoGuo" w:date="2020-05-20T15:31:00Z">
              <w:r w:rsidRPr="00C114FD">
                <w:rPr>
                  <w:rFonts w:ascii="Courier New" w:eastAsia="Times New Roman" w:hAnsi="Courier New"/>
                  <w:noProof/>
                  <w:sz w:val="16"/>
                  <w:lang w:eastAsia="en-GB"/>
                </w:rPr>
                <w:t xml:space="preserve">            ssbPeriodicity-r16                  ENUMERATED { ms5, ms10, ms20, ms40, ms80, ms160, spare2,spare1 }   OPTIONAL, -- Need S</w:t>
              </w:r>
            </w:ins>
          </w:p>
          <w:p w14:paraId="59EF8BBE" w14:textId="77777777" w:rsidR="00697378" w:rsidRPr="00C114FD" w:rsidRDefault="00697378" w:rsidP="00697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 w:author="(Huawei) YinghaoGuo" w:date="2020-05-20T15:31:00Z"/>
                <w:rFonts w:ascii="Courier New" w:eastAsia="Times New Roman" w:hAnsi="Courier New"/>
                <w:noProof/>
                <w:sz w:val="16"/>
                <w:lang w:val="sv-SE" w:eastAsia="en-GB"/>
              </w:rPr>
            </w:pPr>
            <w:ins w:id="21" w:author="(Huawei) YinghaoGuo" w:date="2020-05-20T15:31:00Z">
              <w:r w:rsidRPr="00C114FD">
                <w:rPr>
                  <w:rFonts w:ascii="Courier New" w:eastAsia="Times New Roman" w:hAnsi="Courier New"/>
                  <w:noProof/>
                  <w:sz w:val="16"/>
                  <w:lang w:eastAsia="en-GB"/>
                </w:rPr>
                <w:t xml:space="preserve">            </w:t>
              </w:r>
              <w:r w:rsidRPr="00C114FD">
                <w:rPr>
                  <w:rFonts w:ascii="Courier New" w:eastAsia="Times New Roman" w:hAnsi="Courier New"/>
                  <w:noProof/>
                  <w:sz w:val="16"/>
                  <w:lang w:val="sv-SE" w:eastAsia="en-GB"/>
                </w:rPr>
                <w:t>sfn-Offset-r16                      INTEGER (0..maxNrofFFS-r16),</w:t>
              </w:r>
            </w:ins>
          </w:p>
          <w:p w14:paraId="55D0E139" w14:textId="77777777" w:rsidR="00697378" w:rsidRPr="00C114FD" w:rsidRDefault="00697378" w:rsidP="00697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 w:author="(Huawei) YinghaoGuo" w:date="2020-05-20T15:31:00Z"/>
                <w:rFonts w:ascii="Courier New" w:eastAsia="Times New Roman" w:hAnsi="Courier New"/>
                <w:noProof/>
                <w:sz w:val="16"/>
                <w:lang w:val="sv-SE" w:eastAsia="en-GB"/>
              </w:rPr>
            </w:pPr>
            <w:ins w:id="23" w:author="(Huawei) YinghaoGuo" w:date="2020-05-20T15:31:00Z">
              <w:r w:rsidRPr="00C114FD">
                <w:rPr>
                  <w:rFonts w:ascii="Courier New" w:eastAsia="Times New Roman" w:hAnsi="Courier New"/>
                  <w:noProof/>
                  <w:sz w:val="16"/>
                  <w:lang w:val="sv-SE" w:eastAsia="en-GB"/>
                </w:rPr>
                <w:t xml:space="preserve">            sfn-SSB-Offset-r16                  INTEGER (0..15)</w:t>
              </w:r>
            </w:ins>
          </w:p>
          <w:p w14:paraId="495D2272" w14:textId="77777777" w:rsidR="00697378" w:rsidRPr="00C114FD" w:rsidRDefault="00697378" w:rsidP="00697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 w:author="(Huawei) YinghaoGuo" w:date="2020-05-20T15:31:00Z"/>
                <w:rFonts w:ascii="Courier New" w:eastAsia="Times New Roman" w:hAnsi="Courier New"/>
                <w:noProof/>
                <w:sz w:val="16"/>
                <w:lang w:val="sv-SE" w:eastAsia="en-GB"/>
              </w:rPr>
            </w:pPr>
            <w:ins w:id="25" w:author="(Huawei) YinghaoGuo" w:date="2020-05-20T15:31:00Z">
              <w:r w:rsidRPr="00C114FD">
                <w:rPr>
                  <w:rFonts w:ascii="Courier New" w:eastAsia="Times New Roman" w:hAnsi="Courier New"/>
                  <w:noProof/>
                  <w:sz w:val="16"/>
                  <w:lang w:val="sv-SE" w:eastAsia="en-GB"/>
                </w:rPr>
                <w:t xml:space="preserve">        },</w:t>
              </w:r>
            </w:ins>
          </w:p>
          <w:p w14:paraId="51C01D07" w14:textId="03225CC9" w:rsidR="00B93C75" w:rsidRPr="00C114FD" w:rsidRDefault="00B93C75" w:rsidP="00C571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C114FD">
              <w:rPr>
                <w:rFonts w:ascii="Courier New" w:eastAsia="Times New Roman" w:hAnsi="Courier New"/>
                <w:noProof/>
                <w:sz w:val="16"/>
                <w:lang w:val="sv-SE" w:eastAsia="en-GB"/>
              </w:rPr>
              <w:t xml:space="preserve">    }</w:t>
            </w:r>
            <w:r w:rsidR="003A51E8" w:rsidRPr="00C114FD">
              <w:rPr>
                <w:rFonts w:ascii="Courier New" w:eastAsia="Times New Roman" w:hAnsi="Courier New"/>
                <w:noProof/>
                <w:sz w:val="16"/>
                <w:lang w:val="sv-SE" w:eastAsia="en-GB"/>
              </w:rPr>
              <w:t>,</w:t>
            </w:r>
          </w:p>
          <w:p w14:paraId="7A3C47D9" w14:textId="77777777" w:rsidR="00B93C75" w:rsidRPr="00625FB7" w:rsidRDefault="00B93C75" w:rsidP="00C571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5FB7">
              <w:rPr>
                <w:rFonts w:ascii="Courier New" w:eastAsia="Times New Roman" w:hAnsi="Courier New"/>
                <w:noProof/>
                <w:sz w:val="16"/>
                <w:lang w:val="sv-SE" w:eastAsia="en-GB"/>
              </w:rPr>
              <w:t xml:space="preserve">    </w:t>
            </w:r>
            <w:r w:rsidRPr="00625FB7">
              <w:rPr>
                <w:rFonts w:ascii="Courier New" w:eastAsia="Times New Roman" w:hAnsi="Courier New"/>
                <w:noProof/>
                <w:sz w:val="16"/>
                <w:lang w:eastAsia="en-GB"/>
              </w:rPr>
              <w:t>ss-PBCH-BlockPower-r16              INTEGER (-60..50)                                                  OPTIONAL  -- Cond Pathloss</w:t>
            </w:r>
          </w:p>
          <w:p w14:paraId="5187A3D0" w14:textId="77777777" w:rsidR="00B93C75" w:rsidRDefault="00B93C75" w:rsidP="00C571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5FB7">
              <w:rPr>
                <w:rFonts w:ascii="Courier New" w:eastAsia="Times New Roman" w:hAnsi="Courier New"/>
                <w:noProof/>
                <w:sz w:val="16"/>
                <w:lang w:eastAsia="en-GB"/>
              </w:rPr>
              <w:t>}</w:t>
            </w:r>
          </w:p>
          <w:p w14:paraId="5BA455E0" w14:textId="77777777" w:rsidR="00B93C75" w:rsidRDefault="00B93C75" w:rsidP="00C571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B37E427" w14:textId="77777777" w:rsidR="003A51E8" w:rsidRDefault="003A51E8" w:rsidP="00C571B6">
            <w:pPr>
              <w:rPr>
                <w:rFonts w:ascii="Courier New" w:eastAsia="Times New Roman" w:hAnsi="Courier New"/>
                <w:noProof/>
                <w:sz w:val="16"/>
                <w:lang w:val="en-US" w:eastAsia="en-GB"/>
              </w:rPr>
            </w:pPr>
          </w:p>
          <w:tbl>
            <w:tblPr>
              <w:tblW w:w="9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80"/>
            </w:tblGrid>
            <w:tr w:rsidR="003A51E8" w14:paraId="5A4A898C" w14:textId="77777777" w:rsidTr="003D5D05">
              <w:tc>
                <w:tcPr>
                  <w:tcW w:w="9380" w:type="dxa"/>
                  <w:tcBorders>
                    <w:top w:val="single" w:sz="4" w:space="0" w:color="auto"/>
                    <w:left w:val="single" w:sz="4" w:space="0" w:color="auto"/>
                    <w:bottom w:val="single" w:sz="4" w:space="0" w:color="auto"/>
                    <w:right w:val="single" w:sz="4" w:space="0" w:color="auto"/>
                  </w:tcBorders>
                  <w:hideMark/>
                </w:tcPr>
                <w:p w14:paraId="490B8718" w14:textId="77777777" w:rsidR="003A51E8" w:rsidRDefault="003A51E8" w:rsidP="00C571B6">
                  <w:pPr>
                    <w:pStyle w:val="TAH"/>
                    <w:rPr>
                      <w:rFonts w:eastAsia="Times New Roman"/>
                      <w:szCs w:val="22"/>
                      <w:lang w:eastAsia="ja-JP"/>
                    </w:rPr>
                  </w:pPr>
                  <w:r>
                    <w:rPr>
                      <w:i/>
                      <w:szCs w:val="22"/>
                    </w:rPr>
                    <w:t xml:space="preserve">SSB-Configuration </w:t>
                  </w:r>
                  <w:r>
                    <w:rPr>
                      <w:szCs w:val="22"/>
                    </w:rPr>
                    <w:t>field descriptions</w:t>
                  </w:r>
                </w:p>
              </w:tc>
            </w:tr>
            <w:tr w:rsidR="003A51E8" w14:paraId="0C4887EA" w14:textId="77777777" w:rsidTr="003D5D05">
              <w:tc>
                <w:tcPr>
                  <w:tcW w:w="9380" w:type="dxa"/>
                  <w:tcBorders>
                    <w:top w:val="single" w:sz="4" w:space="0" w:color="auto"/>
                    <w:left w:val="single" w:sz="4" w:space="0" w:color="auto"/>
                    <w:bottom w:val="single" w:sz="4" w:space="0" w:color="auto"/>
                    <w:right w:val="single" w:sz="4" w:space="0" w:color="auto"/>
                  </w:tcBorders>
                  <w:hideMark/>
                </w:tcPr>
                <w:p w14:paraId="788B93ED" w14:textId="77777777" w:rsidR="003A51E8" w:rsidRDefault="003A51E8" w:rsidP="00C571B6">
                  <w:pPr>
                    <w:pStyle w:val="TAL"/>
                    <w:rPr>
                      <w:szCs w:val="22"/>
                    </w:rPr>
                  </w:pPr>
                  <w:r>
                    <w:rPr>
                      <w:b/>
                      <w:i/>
                      <w:szCs w:val="22"/>
                    </w:rPr>
                    <w:t>ssbFreq</w:t>
                  </w:r>
                </w:p>
                <w:p w14:paraId="1DB6E3A9" w14:textId="77777777" w:rsidR="003A51E8" w:rsidRDefault="003A51E8" w:rsidP="00C571B6">
                  <w:pPr>
                    <w:pStyle w:val="TAL"/>
                    <w:rPr>
                      <w:szCs w:val="22"/>
                    </w:rPr>
                  </w:pPr>
                  <w:r>
                    <w:rPr>
                      <w:rFonts w:cs="Arial"/>
                      <w:iCs/>
                      <w:szCs w:val="18"/>
                    </w:rPr>
                    <w:t>Indicates the frequency of the SSB</w:t>
                  </w:r>
                </w:p>
              </w:tc>
            </w:tr>
            <w:tr w:rsidR="003A51E8" w14:paraId="22ACE421" w14:textId="77777777" w:rsidTr="003D5D05">
              <w:tc>
                <w:tcPr>
                  <w:tcW w:w="9380" w:type="dxa"/>
                  <w:tcBorders>
                    <w:top w:val="single" w:sz="4" w:space="0" w:color="auto"/>
                    <w:left w:val="single" w:sz="4" w:space="0" w:color="auto"/>
                    <w:bottom w:val="single" w:sz="4" w:space="0" w:color="auto"/>
                    <w:right w:val="single" w:sz="4" w:space="0" w:color="auto"/>
                  </w:tcBorders>
                  <w:hideMark/>
                </w:tcPr>
                <w:p w14:paraId="5592D45A" w14:textId="77777777" w:rsidR="003A51E8" w:rsidRDefault="003A51E8" w:rsidP="00C571B6">
                  <w:pPr>
                    <w:pStyle w:val="TAL"/>
                    <w:rPr>
                      <w:szCs w:val="22"/>
                    </w:rPr>
                  </w:pPr>
                  <w:r>
                    <w:rPr>
                      <w:b/>
                      <w:i/>
                      <w:szCs w:val="22"/>
                    </w:rPr>
                    <w:t>ssbSubcarrierSpacing</w:t>
                  </w:r>
                </w:p>
                <w:p w14:paraId="7CE9714F" w14:textId="77777777" w:rsidR="003A51E8" w:rsidRDefault="003A51E8" w:rsidP="00C571B6">
                  <w:pPr>
                    <w:pStyle w:val="TAL"/>
                  </w:pPr>
                  <w:r>
                    <w:t>Indicates the subcarrier spacing of the SSB</w:t>
                  </w:r>
                </w:p>
              </w:tc>
            </w:tr>
            <w:tr w:rsidR="003A51E8" w14:paraId="2770EB81" w14:textId="77777777" w:rsidTr="003D5D05">
              <w:tc>
                <w:tcPr>
                  <w:tcW w:w="9380" w:type="dxa"/>
                  <w:tcBorders>
                    <w:top w:val="single" w:sz="4" w:space="0" w:color="auto"/>
                    <w:left w:val="single" w:sz="4" w:space="0" w:color="auto"/>
                    <w:bottom w:val="single" w:sz="4" w:space="0" w:color="auto"/>
                    <w:right w:val="single" w:sz="4" w:space="0" w:color="auto"/>
                  </w:tcBorders>
                </w:tcPr>
                <w:p w14:paraId="5DB8865A" w14:textId="77777777" w:rsidR="003A51E8" w:rsidRDefault="003A51E8" w:rsidP="00C571B6">
                  <w:pPr>
                    <w:pStyle w:val="TAL"/>
                    <w:rPr>
                      <w:rFonts w:eastAsia="宋体"/>
                      <w:b/>
                      <w:i/>
                      <w:szCs w:val="22"/>
                      <w:lang w:eastAsia="zh-CN"/>
                    </w:rPr>
                  </w:pPr>
                  <w:r>
                    <w:rPr>
                      <w:rFonts w:eastAsia="宋体"/>
                      <w:b/>
                      <w:i/>
                      <w:szCs w:val="22"/>
                      <w:lang w:eastAsia="zh-CN"/>
                    </w:rPr>
                    <w:t>smtc</w:t>
                  </w:r>
                </w:p>
                <w:p w14:paraId="0B0705A9" w14:textId="6FA2913F" w:rsidR="003A51E8" w:rsidRPr="006871A5" w:rsidRDefault="003A51E8" w:rsidP="00C571B6">
                  <w:pPr>
                    <w:pStyle w:val="TAL"/>
                    <w:rPr>
                      <w:rFonts w:eastAsia="宋体"/>
                      <w:b/>
                      <w:szCs w:val="22"/>
                      <w:lang w:eastAsia="zh-CN"/>
                    </w:rPr>
                  </w:pPr>
                  <w:r w:rsidRPr="00FA1EFB">
                    <w:rPr>
                      <w:rFonts w:hint="eastAsia"/>
                    </w:rPr>
                    <w:t>I</w:t>
                  </w:r>
                  <w:r w:rsidRPr="00FA1EFB">
                    <w:t xml:space="preserve">ndicates the SMTC for the UE to measure SSB. </w:t>
                  </w:r>
                  <w:r>
                    <w:t>UE may measure the SSB with its best effort, but UE is not required to do so.</w:t>
                  </w:r>
                  <w:r w:rsidR="006871A5">
                    <w:t xml:space="preserve"> UE expects the same </w:t>
                  </w:r>
                  <w:r w:rsidR="006871A5">
                    <w:rPr>
                      <w:i/>
                    </w:rPr>
                    <w:t>smtc</w:t>
                  </w:r>
                  <w:r w:rsidR="006871A5">
                    <w:t xml:space="preserve"> for</w:t>
                  </w:r>
                  <w:r w:rsidR="006871A5">
                    <w:rPr>
                      <w:i/>
                    </w:rPr>
                    <w:t xml:space="preserve"> </w:t>
                  </w:r>
                  <w:r w:rsidR="006871A5">
                    <w:t xml:space="preserve">the </w:t>
                  </w:r>
                  <w:r w:rsidR="006871A5">
                    <w:rPr>
                      <w:i/>
                    </w:rPr>
                    <w:t>SSB-Configuration</w:t>
                  </w:r>
                  <w:r w:rsidR="006871A5">
                    <w:t xml:space="preserve"> with the same </w:t>
                  </w:r>
                  <w:r w:rsidR="006871A5">
                    <w:rPr>
                      <w:i/>
                    </w:rPr>
                    <w:t>ssb-Freq</w:t>
                  </w:r>
                  <w:r w:rsidR="006871A5">
                    <w:t>.</w:t>
                  </w:r>
                </w:p>
              </w:tc>
            </w:tr>
            <w:tr w:rsidR="003A51E8" w:rsidRPr="00B93C75" w14:paraId="615AAD8D" w14:textId="77777777" w:rsidTr="003D5D05">
              <w:tc>
                <w:tcPr>
                  <w:tcW w:w="9380" w:type="dxa"/>
                  <w:tcBorders>
                    <w:top w:val="single" w:sz="4" w:space="0" w:color="auto"/>
                    <w:left w:val="single" w:sz="4" w:space="0" w:color="auto"/>
                    <w:bottom w:val="single" w:sz="4" w:space="0" w:color="auto"/>
                    <w:right w:val="single" w:sz="4" w:space="0" w:color="auto"/>
                  </w:tcBorders>
                </w:tcPr>
                <w:p w14:paraId="320775CD" w14:textId="77777777" w:rsidR="003A51E8" w:rsidRDefault="003A51E8" w:rsidP="00C571B6">
                  <w:pPr>
                    <w:pStyle w:val="TAL"/>
                    <w:rPr>
                      <w:rFonts w:eastAsia="宋体"/>
                      <w:b/>
                      <w:i/>
                      <w:szCs w:val="22"/>
                      <w:lang w:eastAsia="zh-CN"/>
                    </w:rPr>
                  </w:pPr>
                  <w:r w:rsidRPr="00FA1EFB">
                    <w:rPr>
                      <w:rFonts w:eastAsia="宋体"/>
                      <w:b/>
                      <w:i/>
                      <w:szCs w:val="22"/>
                      <w:lang w:eastAsia="zh-CN"/>
                    </w:rPr>
                    <w:t>fullTimeInfo</w:t>
                  </w:r>
                </w:p>
                <w:p w14:paraId="633F0D51" w14:textId="77777777" w:rsidR="003A51E8" w:rsidRDefault="003A51E8" w:rsidP="00C571B6">
                  <w:pPr>
                    <w:pStyle w:val="TAL"/>
                  </w:pPr>
                  <w:r w:rsidRPr="00FA1EFB">
                    <w:rPr>
                      <w:rFonts w:hint="eastAsia"/>
                    </w:rPr>
                    <w:t>I</w:t>
                  </w:r>
                  <w:r w:rsidRPr="00FA1EFB">
                    <w:t xml:space="preserve">ndicates </w:t>
                  </w:r>
                  <w:r>
                    <w:t>the full timing information of the SSB</w:t>
                  </w:r>
                </w:p>
                <w:p w14:paraId="04EEC016" w14:textId="77777777" w:rsidR="003A51E8" w:rsidRDefault="003A51E8" w:rsidP="00C571B6">
                  <w:pPr>
                    <w:pStyle w:val="TAL"/>
                    <w:rPr>
                      <w:rFonts w:eastAsia="宋体"/>
                      <w:szCs w:val="22"/>
                      <w:lang w:eastAsia="zh-CN"/>
                    </w:rPr>
                  </w:pPr>
                  <w:r>
                    <w:rPr>
                      <w:rFonts w:eastAsia="宋体"/>
                      <w:szCs w:val="22"/>
                      <w:lang w:eastAsia="zh-CN"/>
                    </w:rPr>
                    <w:t xml:space="preserve">-    </w:t>
                  </w:r>
                  <w:r w:rsidRPr="00FA1EFB">
                    <w:rPr>
                      <w:rFonts w:eastAsia="宋体"/>
                      <w:b/>
                      <w:i/>
                      <w:szCs w:val="22"/>
                      <w:lang w:eastAsia="zh-CN"/>
                    </w:rPr>
                    <w:t>halfFrameIndex</w:t>
                  </w:r>
                  <w:r>
                    <w:rPr>
                      <w:rFonts w:eastAsia="宋体"/>
                      <w:szCs w:val="22"/>
                      <w:lang w:eastAsia="zh-CN"/>
                    </w:rPr>
                    <w:t xml:space="preserve"> </w:t>
                  </w:r>
                  <w:r>
                    <w:rPr>
                      <w:szCs w:val="18"/>
                    </w:rPr>
                    <w:t xml:space="preserve">indicates </w:t>
                  </w:r>
                  <w:r>
                    <w:rPr>
                      <w:szCs w:val="18"/>
                      <w:lang w:eastAsia="zh-CN"/>
                    </w:rPr>
                    <w:t>whether SSB is in the first half or the second half of the frame. Value zero indicates the first half and value 1 indicates the second half</w:t>
                  </w:r>
                </w:p>
                <w:p w14:paraId="564BAF6F" w14:textId="77777777" w:rsidR="003A51E8" w:rsidRDefault="003A51E8" w:rsidP="00C571B6">
                  <w:pPr>
                    <w:pStyle w:val="TAL"/>
                    <w:rPr>
                      <w:rFonts w:eastAsia="宋体"/>
                      <w:szCs w:val="22"/>
                      <w:lang w:eastAsia="zh-CN"/>
                    </w:rPr>
                  </w:pPr>
                  <w:r>
                    <w:rPr>
                      <w:rFonts w:eastAsia="宋体"/>
                      <w:szCs w:val="22"/>
                      <w:lang w:eastAsia="zh-CN"/>
                    </w:rPr>
                    <w:t xml:space="preserve">-    </w:t>
                  </w:r>
                  <w:r>
                    <w:rPr>
                      <w:rFonts w:eastAsia="宋体"/>
                      <w:b/>
                      <w:i/>
                      <w:szCs w:val="22"/>
                      <w:lang w:eastAsia="zh-CN"/>
                    </w:rPr>
                    <w:t xml:space="preserve">ssbPeriodicity </w:t>
                  </w:r>
                  <w:r>
                    <w:rPr>
                      <w:rFonts w:eastAsia="宋体"/>
                      <w:szCs w:val="22"/>
                      <w:lang w:eastAsia="zh-CN"/>
                    </w:rPr>
                    <w:t>indicates the periodicity of the SSB</w:t>
                  </w:r>
                </w:p>
                <w:p w14:paraId="30960BF1" w14:textId="77777777" w:rsidR="003A51E8" w:rsidRDefault="003A51E8" w:rsidP="00C571B6">
                  <w:pPr>
                    <w:pStyle w:val="TAL"/>
                    <w:rPr>
                      <w:rFonts w:eastAsia="宋体"/>
                      <w:szCs w:val="22"/>
                      <w:lang w:eastAsia="zh-CN"/>
                    </w:rPr>
                  </w:pPr>
                  <w:r>
                    <w:rPr>
                      <w:rFonts w:eastAsia="宋体"/>
                      <w:szCs w:val="22"/>
                      <w:lang w:eastAsia="zh-CN"/>
                    </w:rPr>
                    <w:t xml:space="preserve">-    </w:t>
                  </w:r>
                  <w:r>
                    <w:rPr>
                      <w:rFonts w:eastAsia="宋体"/>
                      <w:b/>
                      <w:i/>
                      <w:szCs w:val="22"/>
                      <w:lang w:eastAsia="zh-CN"/>
                    </w:rPr>
                    <w:t>sfn-Offset</w:t>
                  </w:r>
                  <w:r>
                    <w:rPr>
                      <w:rFonts w:eastAsia="宋体"/>
                      <w:b/>
                      <w:szCs w:val="22"/>
                      <w:lang w:eastAsia="zh-CN"/>
                    </w:rPr>
                    <w:t xml:space="preserve"> </w:t>
                  </w:r>
                  <w:r>
                    <w:rPr>
                      <w:rFonts w:eastAsia="宋体"/>
                      <w:szCs w:val="22"/>
                      <w:lang w:eastAsia="zh-CN"/>
                    </w:rPr>
                    <w:t>indicates the SFN #0 offset between the target SSB and the serving cell</w:t>
                  </w:r>
                </w:p>
                <w:p w14:paraId="0754F57F" w14:textId="77777777" w:rsidR="003A51E8" w:rsidRPr="00FA1EFB" w:rsidRDefault="003A51E8" w:rsidP="00C571B6">
                  <w:pPr>
                    <w:pStyle w:val="TAL"/>
                    <w:rPr>
                      <w:rFonts w:eastAsia="宋体"/>
                      <w:szCs w:val="22"/>
                      <w:lang w:eastAsia="zh-CN"/>
                    </w:rPr>
                  </w:pPr>
                  <w:r>
                    <w:rPr>
                      <w:rFonts w:eastAsia="宋体"/>
                      <w:szCs w:val="22"/>
                      <w:lang w:eastAsia="zh-CN"/>
                    </w:rPr>
                    <w:t xml:space="preserve">-    </w:t>
                  </w:r>
                  <w:r>
                    <w:rPr>
                      <w:rFonts w:eastAsia="宋体"/>
                      <w:b/>
                      <w:i/>
                      <w:szCs w:val="22"/>
                      <w:lang w:eastAsia="zh-CN"/>
                    </w:rPr>
                    <w:t>sfn-SSB-Offset</w:t>
                  </w:r>
                  <w:r>
                    <w:rPr>
                      <w:rFonts w:eastAsia="宋体"/>
                      <w:b/>
                      <w:szCs w:val="22"/>
                      <w:lang w:eastAsia="zh-CN"/>
                    </w:rPr>
                    <w:t xml:space="preserve"> </w:t>
                  </w:r>
                  <w:r>
                    <w:rPr>
                      <w:rFonts w:eastAsia="宋体"/>
                      <w:szCs w:val="22"/>
                      <w:lang w:eastAsia="zh-CN"/>
                    </w:rPr>
                    <w:t xml:space="preserve">indicates </w:t>
                  </w:r>
                  <w:r>
                    <w:rPr>
                      <w:szCs w:val="21"/>
                      <w:lang w:eastAsia="zh-CN"/>
                    </w:rPr>
                    <w:t>the 4 LSBs of the SFN of the cell in which SSB is transmitted</w:t>
                  </w:r>
                </w:p>
              </w:tc>
            </w:tr>
            <w:tr w:rsidR="003A51E8" w:rsidRPr="00B93C75" w14:paraId="5AC999E9" w14:textId="77777777" w:rsidTr="003D5D05">
              <w:tc>
                <w:tcPr>
                  <w:tcW w:w="9380" w:type="dxa"/>
                  <w:tcBorders>
                    <w:top w:val="single" w:sz="4" w:space="0" w:color="auto"/>
                    <w:left w:val="single" w:sz="4" w:space="0" w:color="auto"/>
                    <w:bottom w:val="single" w:sz="4" w:space="0" w:color="auto"/>
                    <w:right w:val="single" w:sz="4" w:space="0" w:color="auto"/>
                  </w:tcBorders>
                </w:tcPr>
                <w:p w14:paraId="6EC0DEB3" w14:textId="77777777" w:rsidR="003A51E8" w:rsidRDefault="003A51E8" w:rsidP="00C571B6">
                  <w:pPr>
                    <w:pStyle w:val="TAL"/>
                    <w:rPr>
                      <w:rFonts w:eastAsia="宋体"/>
                      <w:b/>
                      <w:i/>
                      <w:szCs w:val="22"/>
                      <w:lang w:eastAsia="zh-CN"/>
                    </w:rPr>
                  </w:pPr>
                  <w:r>
                    <w:rPr>
                      <w:rFonts w:eastAsia="宋体"/>
                      <w:b/>
                      <w:i/>
                      <w:szCs w:val="22"/>
                      <w:lang w:eastAsia="zh-CN"/>
                    </w:rPr>
                    <w:t>ssb-PBCH-BlockPower</w:t>
                  </w:r>
                </w:p>
                <w:p w14:paraId="782C691E" w14:textId="77777777" w:rsidR="003A51E8" w:rsidRPr="00B93C75" w:rsidRDefault="003A51E8" w:rsidP="00C571B6">
                  <w:pPr>
                    <w:pStyle w:val="TAL"/>
                    <w:rPr>
                      <w:rFonts w:eastAsia="宋体"/>
                      <w:b/>
                      <w:i/>
                      <w:szCs w:val="22"/>
                      <w:lang w:eastAsia="zh-CN"/>
                    </w:rPr>
                  </w:pPr>
                  <w:r>
                    <w:rPr>
                      <w:szCs w:val="22"/>
                    </w:rPr>
                    <w:t>Average EPRE of the resources elements that carry secondary synchronization signals in dBm that the NW used for SSB transmission, see TS 38.213 [13], clause 7.</w:t>
                  </w:r>
                </w:p>
              </w:tc>
            </w:tr>
          </w:tbl>
          <w:p w14:paraId="759D5846" w14:textId="7F3C6692" w:rsidR="003A51E8" w:rsidRPr="00B93C75" w:rsidRDefault="003A51E8" w:rsidP="00C571B6">
            <w:pPr>
              <w:rPr>
                <w:rFonts w:ascii="Courier New" w:eastAsia="Times New Roman" w:hAnsi="Courier New"/>
                <w:noProof/>
                <w:sz w:val="16"/>
                <w:lang w:val="en-US" w:eastAsia="en-GB"/>
              </w:rPr>
            </w:pPr>
          </w:p>
        </w:tc>
      </w:tr>
    </w:tbl>
    <w:p w14:paraId="0C4DE61D" w14:textId="77777777" w:rsidR="001000B6" w:rsidRDefault="001000B6" w:rsidP="00C571B6">
      <w:pPr>
        <w:rPr>
          <w:rFonts w:eastAsia="宋体"/>
          <w:lang w:eastAsia="zh-CN"/>
        </w:rPr>
      </w:pPr>
    </w:p>
    <w:p w14:paraId="58090F08" w14:textId="71D90D5F" w:rsidR="00625FB7" w:rsidRDefault="00625FB7" w:rsidP="00C571B6">
      <w:pPr>
        <w:pStyle w:val="2"/>
        <w:rPr>
          <w:lang w:eastAsia="zh-CN"/>
        </w:rPr>
      </w:pPr>
      <w:r>
        <w:rPr>
          <w:rFonts w:hint="eastAsia"/>
          <w:lang w:eastAsia="zh-CN"/>
        </w:rPr>
        <w:t>2</w:t>
      </w:r>
      <w:r w:rsidR="00C571B6">
        <w:rPr>
          <w:lang w:eastAsia="zh-CN"/>
        </w:rPr>
        <w:t>.</w:t>
      </w:r>
      <w:r>
        <w:rPr>
          <w:lang w:eastAsia="zh-CN"/>
        </w:rPr>
        <w:t>2</w:t>
      </w:r>
      <w:r>
        <w:rPr>
          <w:lang w:eastAsia="zh-CN"/>
        </w:rPr>
        <w:tab/>
        <w:t>SFN offset</w:t>
      </w:r>
    </w:p>
    <w:p w14:paraId="164825C0" w14:textId="46692E96" w:rsidR="00625FB7" w:rsidRDefault="00625FB7" w:rsidP="00C571B6">
      <w:pPr>
        <w:rPr>
          <w:rFonts w:eastAsia="宋体"/>
          <w:lang w:eastAsia="zh-CN"/>
        </w:rPr>
      </w:pPr>
      <w:r>
        <w:rPr>
          <w:rFonts w:eastAsia="宋体" w:hint="eastAsia"/>
          <w:lang w:eastAsia="zh-CN"/>
        </w:rPr>
        <w:t>C</w:t>
      </w:r>
      <w:r>
        <w:rPr>
          <w:rFonts w:eastAsia="宋体"/>
          <w:lang w:eastAsia="zh-CN"/>
        </w:rPr>
        <w:t>urrently SFN offset in SSB-Configuration still has FFS. We propose to fix that following the current LPP specification.</w:t>
      </w:r>
    </w:p>
    <w:p w14:paraId="7C822C9E" w14:textId="77777777" w:rsidR="00625FB7" w:rsidRPr="00625FB7" w:rsidRDefault="00625FB7" w:rsidP="00C571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bookmarkStart w:id="26" w:name="_Hlk32318578"/>
      <w:r w:rsidRPr="00625FB7">
        <w:rPr>
          <w:rFonts w:ascii="Courier New" w:eastAsia="宋体" w:hAnsi="Courier New"/>
          <w:noProof/>
          <w:sz w:val="16"/>
        </w:rPr>
        <w:tab/>
        <w:t>nr-DL-PRS-SFN0-Offset-r16</w:t>
      </w:r>
      <w:r w:rsidRPr="00625FB7">
        <w:rPr>
          <w:rFonts w:ascii="Courier New" w:eastAsia="宋体" w:hAnsi="Courier New"/>
          <w:noProof/>
          <w:sz w:val="16"/>
        </w:rPr>
        <w:tab/>
      </w:r>
      <w:r w:rsidRPr="00625FB7">
        <w:rPr>
          <w:rFonts w:ascii="Courier New" w:eastAsia="宋体" w:hAnsi="Courier New"/>
          <w:noProof/>
          <w:sz w:val="16"/>
        </w:rPr>
        <w:tab/>
        <w:t>SEQUENCE {</w:t>
      </w:r>
    </w:p>
    <w:p w14:paraId="28F6ACF9" w14:textId="77777777" w:rsidR="00625FB7" w:rsidRPr="00625FB7" w:rsidRDefault="00625FB7" w:rsidP="00C571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25FB7">
        <w:rPr>
          <w:rFonts w:ascii="Courier New" w:eastAsia="宋体" w:hAnsi="Courier New"/>
          <w:noProof/>
          <w:sz w:val="16"/>
        </w:rPr>
        <w:tab/>
      </w:r>
      <w:r w:rsidRPr="00625FB7">
        <w:rPr>
          <w:rFonts w:ascii="Courier New" w:eastAsia="宋体" w:hAnsi="Courier New"/>
          <w:noProof/>
          <w:sz w:val="16"/>
        </w:rPr>
        <w:tab/>
        <w:t>sfn-Offset-r16</w:t>
      </w:r>
      <w:r w:rsidRPr="00625FB7">
        <w:rPr>
          <w:rFonts w:ascii="Courier New" w:eastAsia="宋体" w:hAnsi="Courier New"/>
          <w:noProof/>
          <w:sz w:val="16"/>
        </w:rPr>
        <w:tab/>
      </w:r>
      <w:r w:rsidRPr="00625FB7">
        <w:rPr>
          <w:rFonts w:ascii="Courier New" w:eastAsia="宋体" w:hAnsi="Courier New"/>
          <w:noProof/>
          <w:sz w:val="16"/>
        </w:rPr>
        <w:tab/>
      </w:r>
      <w:r w:rsidRPr="00625FB7">
        <w:rPr>
          <w:rFonts w:ascii="Courier New" w:eastAsia="宋体" w:hAnsi="Courier New"/>
          <w:noProof/>
          <w:sz w:val="16"/>
        </w:rPr>
        <w:tab/>
      </w:r>
      <w:r w:rsidRPr="00625FB7">
        <w:rPr>
          <w:rFonts w:ascii="Courier New" w:eastAsia="宋体" w:hAnsi="Courier New"/>
          <w:noProof/>
          <w:sz w:val="16"/>
        </w:rPr>
        <w:tab/>
      </w:r>
      <w:r w:rsidRPr="00625FB7">
        <w:rPr>
          <w:rFonts w:ascii="Courier New" w:eastAsia="宋体" w:hAnsi="Courier New"/>
          <w:noProof/>
          <w:sz w:val="16"/>
        </w:rPr>
        <w:tab/>
      </w:r>
      <w:bookmarkStart w:id="27" w:name="_Hlk34329428"/>
      <w:r w:rsidRPr="00625FB7">
        <w:rPr>
          <w:rFonts w:ascii="Courier New" w:eastAsia="宋体" w:hAnsi="Courier New"/>
          <w:noProof/>
          <w:sz w:val="16"/>
        </w:rPr>
        <w:t>INTEGER (0..1023),</w:t>
      </w:r>
      <w:bookmarkEnd w:id="27"/>
    </w:p>
    <w:p w14:paraId="1A56A4CD" w14:textId="77777777" w:rsidR="00625FB7" w:rsidRPr="00625FB7" w:rsidRDefault="00625FB7" w:rsidP="00C571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25FB7">
        <w:rPr>
          <w:rFonts w:ascii="Courier New" w:eastAsia="宋体" w:hAnsi="Courier New"/>
          <w:noProof/>
          <w:sz w:val="16"/>
        </w:rPr>
        <w:tab/>
      </w:r>
      <w:r w:rsidRPr="00625FB7">
        <w:rPr>
          <w:rFonts w:ascii="Courier New" w:eastAsia="宋体" w:hAnsi="Courier New"/>
          <w:noProof/>
          <w:sz w:val="16"/>
        </w:rPr>
        <w:tab/>
        <w:t>integerSubframeOffset-r16</w:t>
      </w:r>
      <w:r w:rsidRPr="00625FB7">
        <w:rPr>
          <w:rFonts w:ascii="Courier New" w:eastAsia="宋体" w:hAnsi="Courier New"/>
          <w:noProof/>
          <w:sz w:val="16"/>
        </w:rPr>
        <w:tab/>
      </w:r>
      <w:r w:rsidRPr="00625FB7">
        <w:rPr>
          <w:rFonts w:ascii="Courier New" w:eastAsia="宋体" w:hAnsi="Courier New"/>
          <w:noProof/>
          <w:sz w:val="16"/>
        </w:rPr>
        <w:tab/>
        <w:t>INTEGER (0..9)</w:t>
      </w:r>
      <w:r w:rsidRPr="00625FB7">
        <w:rPr>
          <w:rFonts w:ascii="Courier New" w:eastAsia="宋体" w:hAnsi="Courier New"/>
          <w:noProof/>
          <w:sz w:val="16"/>
        </w:rPr>
        <w:tab/>
      </w:r>
      <w:r w:rsidRPr="00625FB7">
        <w:rPr>
          <w:rFonts w:ascii="Courier New" w:eastAsia="宋体" w:hAnsi="Courier New"/>
          <w:noProof/>
          <w:sz w:val="16"/>
        </w:rPr>
        <w:tab/>
      </w:r>
      <w:r w:rsidRPr="00625FB7">
        <w:rPr>
          <w:rFonts w:ascii="Courier New" w:eastAsia="宋体" w:hAnsi="Courier New"/>
          <w:noProof/>
          <w:sz w:val="16"/>
        </w:rPr>
        <w:tab/>
      </w:r>
      <w:r w:rsidRPr="00625FB7">
        <w:rPr>
          <w:rFonts w:ascii="Courier New" w:eastAsia="宋体" w:hAnsi="Courier New"/>
          <w:noProof/>
          <w:sz w:val="16"/>
        </w:rPr>
        <w:tab/>
      </w:r>
      <w:r w:rsidRPr="00625FB7">
        <w:rPr>
          <w:rFonts w:ascii="Courier New" w:eastAsia="宋体" w:hAnsi="Courier New"/>
          <w:noProof/>
          <w:sz w:val="16"/>
        </w:rPr>
        <w:tab/>
        <w:t>OPTIONAL</w:t>
      </w:r>
      <w:r w:rsidRPr="00625FB7">
        <w:rPr>
          <w:rFonts w:ascii="Courier New" w:eastAsia="宋体" w:hAnsi="Courier New"/>
          <w:noProof/>
          <w:sz w:val="16"/>
        </w:rPr>
        <w:tab/>
        <w:t>-- Need OP</w:t>
      </w:r>
    </w:p>
    <w:p w14:paraId="08FD05DF" w14:textId="77777777" w:rsidR="00625FB7" w:rsidRPr="00625FB7" w:rsidRDefault="00625FB7" w:rsidP="00C571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625FB7">
        <w:rPr>
          <w:rFonts w:ascii="Courier New" w:eastAsia="宋体" w:hAnsi="Courier New"/>
          <w:noProof/>
          <w:sz w:val="16"/>
        </w:rPr>
        <w:tab/>
        <w:t>}</w:t>
      </w:r>
      <w:r w:rsidRPr="00625FB7">
        <w:rPr>
          <w:rFonts w:ascii="Courier New" w:eastAsia="宋体" w:hAnsi="Courier New"/>
          <w:noProof/>
          <w:sz w:val="16"/>
        </w:rPr>
        <w:tab/>
        <w:t>OPTIONAL,</w:t>
      </w:r>
      <w:bookmarkEnd w:id="26"/>
    </w:p>
    <w:p w14:paraId="630046AA" w14:textId="77777777" w:rsidR="00625FB7" w:rsidRDefault="00625FB7" w:rsidP="00C571B6">
      <w:pPr>
        <w:rPr>
          <w:rFonts w:eastAsia="宋体"/>
          <w:lang w:eastAsia="zh-CN"/>
        </w:rPr>
      </w:pPr>
    </w:p>
    <w:p w14:paraId="4C2D1BCA" w14:textId="59F4381D" w:rsidR="00625FB7" w:rsidRDefault="00625FB7" w:rsidP="00C571B6">
      <w:pPr>
        <w:rPr>
          <w:rFonts w:eastAsia="宋体"/>
          <w:lang w:eastAsia="zh-CN"/>
        </w:rPr>
      </w:pPr>
      <w:r>
        <w:rPr>
          <w:rFonts w:eastAsia="宋体"/>
          <w:b/>
          <w:lang w:val="en-US" w:eastAsia="zh-CN"/>
        </w:rPr>
        <w:t xml:space="preserve">Proposal 2: Change the </w:t>
      </w:r>
      <w:r w:rsidR="00114702">
        <w:rPr>
          <w:rFonts w:eastAsia="宋体"/>
          <w:b/>
          <w:lang w:val="en-US" w:eastAsia="zh-CN"/>
        </w:rPr>
        <w:t xml:space="preserve">SFN offset </w:t>
      </w:r>
      <w:r>
        <w:rPr>
          <w:rFonts w:eastAsia="宋体"/>
          <w:b/>
          <w:lang w:val="en-US" w:eastAsia="zh-CN"/>
        </w:rPr>
        <w:t xml:space="preserve">SSB-Configuration </w:t>
      </w:r>
      <w:r w:rsidR="00114702">
        <w:rPr>
          <w:rFonts w:eastAsia="宋体"/>
          <w:b/>
          <w:lang w:val="en-US" w:eastAsia="zh-CN"/>
        </w:rPr>
        <w:t>according to the LPP spec.</w:t>
      </w:r>
    </w:p>
    <w:p w14:paraId="27ED6AEF" w14:textId="77777777" w:rsidR="00625FB7" w:rsidRPr="00625FB7" w:rsidRDefault="00625FB7" w:rsidP="00C571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5FB7">
        <w:rPr>
          <w:rFonts w:ascii="Courier New" w:eastAsia="Times New Roman" w:hAnsi="Courier New"/>
          <w:noProof/>
          <w:sz w:val="16"/>
          <w:lang w:eastAsia="en-GB"/>
        </w:rPr>
        <w:t>SSB-Configuration-r16  ::=          SEQUENCE {</w:t>
      </w:r>
    </w:p>
    <w:p w14:paraId="5A2C106A" w14:textId="77777777" w:rsidR="00625FB7" w:rsidRPr="00625FB7" w:rsidRDefault="00625FB7" w:rsidP="00C571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5FB7">
        <w:rPr>
          <w:rFonts w:ascii="Courier New" w:eastAsia="Times New Roman" w:hAnsi="Courier New"/>
          <w:noProof/>
          <w:sz w:val="16"/>
          <w:lang w:eastAsia="en-GB"/>
        </w:rPr>
        <w:t xml:space="preserve">    carrierFreq-r16                     ARFCN-ValueNR,</w:t>
      </w:r>
    </w:p>
    <w:p w14:paraId="677E982F" w14:textId="77777777" w:rsidR="00625FB7" w:rsidRPr="00625FB7" w:rsidRDefault="00625FB7" w:rsidP="00C571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5FB7">
        <w:rPr>
          <w:rFonts w:ascii="Courier New" w:eastAsia="Times New Roman" w:hAnsi="Courier New"/>
          <w:noProof/>
          <w:sz w:val="16"/>
          <w:lang w:eastAsia="en-GB"/>
        </w:rPr>
        <w:t xml:space="preserve">    halfFrameIndex-r16                  ENUMERATED {zero, one},</w:t>
      </w:r>
    </w:p>
    <w:p w14:paraId="7EA12F91" w14:textId="77777777" w:rsidR="00625FB7" w:rsidRPr="00625FB7" w:rsidRDefault="00625FB7" w:rsidP="00C571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5FB7">
        <w:rPr>
          <w:rFonts w:ascii="Courier New" w:eastAsia="Times New Roman" w:hAnsi="Courier New"/>
          <w:noProof/>
          <w:sz w:val="16"/>
          <w:lang w:eastAsia="en-GB"/>
        </w:rPr>
        <w:t xml:space="preserve">    ssbSubcarrierSpacing-r16            SubcarrierSpacing,</w:t>
      </w:r>
    </w:p>
    <w:p w14:paraId="08AACE7B" w14:textId="77777777" w:rsidR="00625FB7" w:rsidRPr="00625FB7" w:rsidRDefault="00625FB7" w:rsidP="00C571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5FB7">
        <w:rPr>
          <w:rFonts w:ascii="Courier New" w:eastAsia="Times New Roman" w:hAnsi="Courier New"/>
          <w:noProof/>
          <w:sz w:val="16"/>
          <w:lang w:eastAsia="en-GB"/>
        </w:rPr>
        <w:t xml:space="preserve">    ssb-periodicity-r16                 ENUMERATED { ms5, ms10, ms20, ms40, ms80, ms160, spare2,spare1 }   OPTIONAL, -- Need S</w:t>
      </w:r>
    </w:p>
    <w:p w14:paraId="1BC00174" w14:textId="08E9D35E" w:rsidR="00625FB7" w:rsidRPr="00625FB7" w:rsidRDefault="00625FB7" w:rsidP="00C571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5FB7">
        <w:rPr>
          <w:rFonts w:ascii="Courier New" w:eastAsia="Times New Roman" w:hAnsi="Courier New"/>
          <w:noProof/>
          <w:sz w:val="16"/>
          <w:lang w:eastAsia="en-GB"/>
        </w:rPr>
        <w:t xml:space="preserve">    </w:t>
      </w:r>
      <w:del w:id="28" w:author="Huawei" w:date="2020-05-15T17:12:00Z">
        <w:r w:rsidRPr="00625FB7" w:rsidDel="00625FB7">
          <w:rPr>
            <w:rFonts w:ascii="Courier New" w:eastAsia="Times New Roman" w:hAnsi="Courier New"/>
            <w:noProof/>
            <w:sz w:val="16"/>
            <w:lang w:eastAsia="en-GB"/>
          </w:rPr>
          <w:delText>smtc-r16                            SSB-MTC                                                            OPTIONAL, -- Need S</w:delText>
        </w:r>
      </w:del>
    </w:p>
    <w:p w14:paraId="30047E88" w14:textId="73C546AE" w:rsidR="00625FB7" w:rsidRDefault="00625FB7" w:rsidP="00C571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 w:author="Huawei" w:date="2020-05-15T17:13:00Z"/>
          <w:rFonts w:ascii="Courier New" w:eastAsia="Times New Roman" w:hAnsi="Courier New"/>
          <w:noProof/>
          <w:sz w:val="16"/>
          <w:lang w:val="sv-SE" w:eastAsia="en-GB"/>
        </w:rPr>
      </w:pPr>
      <w:r w:rsidRPr="00625FB7">
        <w:rPr>
          <w:rFonts w:ascii="Courier New" w:eastAsia="Times New Roman" w:hAnsi="Courier New"/>
          <w:noProof/>
          <w:sz w:val="16"/>
          <w:lang w:eastAsia="en-GB"/>
        </w:rPr>
        <w:t xml:space="preserve">    </w:t>
      </w:r>
      <w:r w:rsidRPr="00625FB7">
        <w:rPr>
          <w:rFonts w:ascii="Courier New" w:eastAsia="Times New Roman" w:hAnsi="Courier New"/>
          <w:noProof/>
          <w:sz w:val="16"/>
          <w:lang w:val="sv-SE" w:eastAsia="en-GB"/>
        </w:rPr>
        <w:t>sfn</w:t>
      </w:r>
      <w:ins w:id="30" w:author="Huawei" w:date="2020-05-15T17:12:00Z">
        <w:r w:rsidR="00AE2E07">
          <w:rPr>
            <w:rFonts w:ascii="Courier New" w:eastAsia="Times New Roman" w:hAnsi="Courier New"/>
            <w:noProof/>
            <w:sz w:val="16"/>
            <w:lang w:val="sv-SE" w:eastAsia="en-GB"/>
          </w:rPr>
          <w:t>0</w:t>
        </w:r>
      </w:ins>
      <w:r w:rsidRPr="00625FB7">
        <w:rPr>
          <w:rFonts w:ascii="Courier New" w:eastAsia="Times New Roman" w:hAnsi="Courier New"/>
          <w:noProof/>
          <w:sz w:val="16"/>
          <w:lang w:val="sv-SE" w:eastAsia="en-GB"/>
        </w:rPr>
        <w:t xml:space="preserve">-Offset-r16                     </w:t>
      </w:r>
      <w:del w:id="31" w:author="Huawei" w:date="2020-05-15T17:13:00Z">
        <w:r w:rsidRPr="00625FB7" w:rsidDel="00AE2E07">
          <w:rPr>
            <w:rFonts w:ascii="Courier New" w:eastAsia="Times New Roman" w:hAnsi="Courier New"/>
            <w:noProof/>
            <w:sz w:val="16"/>
            <w:lang w:val="sv-SE" w:eastAsia="en-GB"/>
          </w:rPr>
          <w:delText xml:space="preserve"> INTEGER (0..maxNrofFFS-r16),</w:delText>
        </w:r>
      </w:del>
      <w:ins w:id="32" w:author="Huawei" w:date="2020-05-15T17:13:00Z">
        <w:r w:rsidR="00AE2E07">
          <w:rPr>
            <w:rFonts w:ascii="Courier New" w:eastAsia="Times New Roman" w:hAnsi="Courier New"/>
            <w:noProof/>
            <w:sz w:val="16"/>
            <w:lang w:val="sv-SE" w:eastAsia="en-GB"/>
          </w:rPr>
          <w:t>SEQUENCE {</w:t>
        </w:r>
      </w:ins>
    </w:p>
    <w:p w14:paraId="72358695" w14:textId="5FB90C43" w:rsidR="00AE2E07" w:rsidRDefault="00AE2E07" w:rsidP="00C571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 w:author="Huawei" w:date="2020-05-15T17:13:00Z"/>
          <w:rFonts w:ascii="Courier New" w:eastAsia="Times New Roman" w:hAnsi="Courier New"/>
          <w:noProof/>
          <w:sz w:val="16"/>
          <w:lang w:val="sv-SE" w:eastAsia="en-GB"/>
        </w:rPr>
      </w:pPr>
      <w:ins w:id="34" w:author="Huawei" w:date="2020-05-15T17:13:00Z">
        <w:r>
          <w:rPr>
            <w:rFonts w:ascii="Courier New" w:eastAsia="Times New Roman" w:hAnsi="Courier New"/>
            <w:noProof/>
            <w:sz w:val="16"/>
            <w:lang w:val="sv-SE" w:eastAsia="en-GB"/>
          </w:rPr>
          <w:tab/>
        </w:r>
        <w:r>
          <w:rPr>
            <w:rFonts w:ascii="Courier New" w:eastAsia="Times New Roman" w:hAnsi="Courier New"/>
            <w:noProof/>
            <w:sz w:val="16"/>
            <w:lang w:val="sv-SE" w:eastAsia="en-GB"/>
          </w:rPr>
          <w:tab/>
          <w:t>sfn-Offset-r16</w:t>
        </w:r>
        <w:r>
          <w:rPr>
            <w:rFonts w:ascii="Courier New" w:eastAsia="Times New Roman" w:hAnsi="Courier New"/>
            <w:noProof/>
            <w:sz w:val="16"/>
            <w:lang w:val="sv-SE" w:eastAsia="en-GB"/>
          </w:rPr>
          <w:tab/>
        </w:r>
        <w:r>
          <w:rPr>
            <w:rFonts w:ascii="Courier New" w:eastAsia="Times New Roman" w:hAnsi="Courier New"/>
            <w:noProof/>
            <w:sz w:val="16"/>
            <w:lang w:val="sv-SE" w:eastAsia="en-GB"/>
          </w:rPr>
          <w:tab/>
        </w:r>
        <w:r>
          <w:rPr>
            <w:rFonts w:ascii="Courier New" w:eastAsia="Times New Roman" w:hAnsi="Courier New"/>
            <w:noProof/>
            <w:sz w:val="16"/>
            <w:lang w:val="sv-SE" w:eastAsia="en-GB"/>
          </w:rPr>
          <w:tab/>
        </w:r>
        <w:r>
          <w:rPr>
            <w:rFonts w:ascii="Courier New" w:eastAsia="Times New Roman" w:hAnsi="Courier New"/>
            <w:noProof/>
            <w:sz w:val="16"/>
            <w:lang w:val="sv-SE" w:eastAsia="en-GB"/>
          </w:rPr>
          <w:tab/>
        </w:r>
        <w:r>
          <w:rPr>
            <w:rFonts w:ascii="Courier New" w:eastAsia="Times New Roman" w:hAnsi="Courier New"/>
            <w:noProof/>
            <w:sz w:val="16"/>
            <w:lang w:val="sv-SE" w:eastAsia="en-GB"/>
          </w:rPr>
          <w:tab/>
          <w:t>INTEGER (0..1023),</w:t>
        </w:r>
      </w:ins>
    </w:p>
    <w:p w14:paraId="59183CE1" w14:textId="4B61893F" w:rsidR="00AE2E07" w:rsidRDefault="00AE2E07" w:rsidP="00C571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 w:author="Huawei" w:date="2020-05-15T17:14:00Z"/>
          <w:rFonts w:ascii="Courier New" w:eastAsia="Times New Roman" w:hAnsi="Courier New"/>
          <w:noProof/>
          <w:sz w:val="16"/>
          <w:lang w:val="sv-SE" w:eastAsia="en-GB"/>
        </w:rPr>
      </w:pPr>
      <w:ins w:id="36" w:author="Huawei" w:date="2020-05-15T17:13:00Z">
        <w:r>
          <w:rPr>
            <w:rFonts w:ascii="Courier New" w:eastAsia="Times New Roman" w:hAnsi="Courier New"/>
            <w:noProof/>
            <w:sz w:val="16"/>
            <w:lang w:val="sv-SE" w:eastAsia="en-GB"/>
          </w:rPr>
          <w:tab/>
        </w:r>
        <w:r>
          <w:rPr>
            <w:rFonts w:ascii="Courier New" w:eastAsia="Times New Roman" w:hAnsi="Courier New"/>
            <w:noProof/>
            <w:sz w:val="16"/>
            <w:lang w:val="sv-SE" w:eastAsia="en-GB"/>
          </w:rPr>
          <w:tab/>
          <w:t>integerSubframeOffset</w:t>
        </w:r>
        <w:r>
          <w:rPr>
            <w:rFonts w:ascii="Courier New" w:eastAsia="Times New Roman" w:hAnsi="Courier New"/>
            <w:noProof/>
            <w:sz w:val="16"/>
            <w:lang w:val="sv-SE" w:eastAsia="en-GB"/>
          </w:rPr>
          <w:tab/>
        </w:r>
        <w:r>
          <w:rPr>
            <w:rFonts w:ascii="Courier New" w:eastAsia="Times New Roman" w:hAnsi="Courier New"/>
            <w:noProof/>
            <w:sz w:val="16"/>
            <w:lang w:val="sv-SE" w:eastAsia="en-GB"/>
          </w:rPr>
          <w:tab/>
        </w:r>
        <w:r>
          <w:rPr>
            <w:rFonts w:ascii="Courier New" w:eastAsia="Times New Roman" w:hAnsi="Courier New"/>
            <w:noProof/>
            <w:sz w:val="16"/>
            <w:lang w:val="sv-SE" w:eastAsia="en-GB"/>
          </w:rPr>
          <w:tab/>
          <w:t>INTEGER (0..9)</w:t>
        </w:r>
        <w:r>
          <w:rPr>
            <w:rFonts w:ascii="Courier New" w:eastAsia="Times New Roman" w:hAnsi="Courier New"/>
            <w:noProof/>
            <w:sz w:val="16"/>
            <w:lang w:val="sv-SE" w:eastAsia="en-GB"/>
          </w:rPr>
          <w:tab/>
        </w:r>
        <w:r>
          <w:rPr>
            <w:rFonts w:ascii="Courier New" w:eastAsia="Times New Roman" w:hAnsi="Courier New"/>
            <w:noProof/>
            <w:sz w:val="16"/>
            <w:lang w:val="sv-SE" w:eastAsia="en-GB"/>
          </w:rPr>
          <w:tab/>
        </w:r>
        <w:r>
          <w:rPr>
            <w:rFonts w:ascii="Courier New" w:eastAsia="Times New Roman" w:hAnsi="Courier New"/>
            <w:noProof/>
            <w:sz w:val="16"/>
            <w:lang w:val="sv-SE" w:eastAsia="en-GB"/>
          </w:rPr>
          <w:tab/>
        </w:r>
        <w:r>
          <w:rPr>
            <w:rFonts w:ascii="Courier New" w:eastAsia="Times New Roman" w:hAnsi="Courier New"/>
            <w:noProof/>
            <w:sz w:val="16"/>
            <w:lang w:val="sv-SE" w:eastAsia="en-GB"/>
          </w:rPr>
          <w:tab/>
          <w:t>OPTIONAL</w:t>
        </w:r>
        <w:r>
          <w:rPr>
            <w:rFonts w:ascii="Courier New" w:eastAsia="Times New Roman" w:hAnsi="Courier New"/>
            <w:noProof/>
            <w:sz w:val="16"/>
            <w:lang w:val="sv-SE" w:eastAsia="en-GB"/>
          </w:rPr>
          <w:tab/>
          <w:t>-- Need S</w:t>
        </w:r>
      </w:ins>
    </w:p>
    <w:p w14:paraId="77DB1378" w14:textId="657CF693" w:rsidR="00AE2E07" w:rsidRPr="00625FB7" w:rsidRDefault="00AE2E07" w:rsidP="00C571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ins w:id="37" w:author="Huawei" w:date="2020-05-15T17:14:00Z">
        <w:r>
          <w:rPr>
            <w:rFonts w:ascii="Courier New" w:eastAsia="Times New Roman" w:hAnsi="Courier New"/>
            <w:noProof/>
            <w:sz w:val="16"/>
            <w:lang w:val="sv-SE" w:eastAsia="en-GB"/>
          </w:rPr>
          <w:tab/>
          <w:t>}</w:t>
        </w:r>
        <w:r>
          <w:rPr>
            <w:rFonts w:ascii="Courier New" w:eastAsia="Times New Roman" w:hAnsi="Courier New"/>
            <w:noProof/>
            <w:sz w:val="16"/>
            <w:lang w:val="sv-SE" w:eastAsia="en-GB"/>
          </w:rPr>
          <w:tab/>
          <w:t>OPTIONAL,</w:t>
        </w:r>
      </w:ins>
    </w:p>
    <w:p w14:paraId="3776F482" w14:textId="77777777" w:rsidR="00625FB7" w:rsidRPr="00625FB7" w:rsidRDefault="00625FB7" w:rsidP="00C571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625FB7">
        <w:rPr>
          <w:rFonts w:ascii="Courier New" w:eastAsia="Times New Roman" w:hAnsi="Courier New"/>
          <w:noProof/>
          <w:sz w:val="16"/>
          <w:lang w:val="sv-SE" w:eastAsia="en-GB"/>
        </w:rPr>
        <w:t xml:space="preserve">    sfn-SSB-Offset-r16                  INTEGER (0..15),</w:t>
      </w:r>
    </w:p>
    <w:p w14:paraId="698EF58B" w14:textId="77777777" w:rsidR="00625FB7" w:rsidRPr="00625FB7" w:rsidRDefault="00625FB7" w:rsidP="00C571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5FB7">
        <w:rPr>
          <w:rFonts w:ascii="Courier New" w:eastAsia="Times New Roman" w:hAnsi="Courier New"/>
          <w:noProof/>
          <w:sz w:val="16"/>
          <w:lang w:val="sv-SE" w:eastAsia="en-GB"/>
        </w:rPr>
        <w:t xml:space="preserve">    </w:t>
      </w:r>
      <w:r w:rsidRPr="00625FB7">
        <w:rPr>
          <w:rFonts w:ascii="Courier New" w:eastAsia="Times New Roman" w:hAnsi="Courier New"/>
          <w:noProof/>
          <w:sz w:val="16"/>
          <w:lang w:eastAsia="en-GB"/>
        </w:rPr>
        <w:t>ss-PBCH-BlockPower-r16              INTEGER (-60..50)                                                  OPTIONAL  -- Cond Pathloss</w:t>
      </w:r>
    </w:p>
    <w:p w14:paraId="2C6EB8ED" w14:textId="77777777" w:rsidR="00625FB7" w:rsidRPr="00625FB7" w:rsidRDefault="00625FB7" w:rsidP="00C571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25FB7">
        <w:rPr>
          <w:rFonts w:ascii="Courier New" w:eastAsia="Times New Roman" w:hAnsi="Courier New"/>
          <w:noProof/>
          <w:sz w:val="16"/>
          <w:lang w:eastAsia="en-GB"/>
        </w:rPr>
        <w:t>}</w:t>
      </w:r>
    </w:p>
    <w:p w14:paraId="4C9C3F06" w14:textId="0E5481A9" w:rsidR="00625FB7" w:rsidRDefault="00625FB7" w:rsidP="00C571B6">
      <w:pPr>
        <w:rPr>
          <w:rFonts w:eastAsia="宋体"/>
          <w:lang w:eastAsia="zh-CN"/>
        </w:rPr>
      </w:pPr>
    </w:p>
    <w:p w14:paraId="6BF9A91D" w14:textId="4B70AAB2" w:rsidR="00AE2E07" w:rsidRDefault="00AE2E07" w:rsidP="00C571B6">
      <w:pPr>
        <w:pStyle w:val="2"/>
        <w:rPr>
          <w:lang w:eastAsia="zh-CN"/>
        </w:rPr>
      </w:pPr>
      <w:r>
        <w:rPr>
          <w:rFonts w:hint="eastAsia"/>
          <w:lang w:eastAsia="zh-CN"/>
        </w:rPr>
        <w:t>2</w:t>
      </w:r>
      <w:r>
        <w:rPr>
          <w:lang w:eastAsia="zh-CN"/>
        </w:rPr>
        <w:t>.3</w:t>
      </w:r>
      <w:r>
        <w:rPr>
          <w:lang w:eastAsia="zh-CN"/>
        </w:rPr>
        <w:tab/>
        <w:t>Field description</w:t>
      </w:r>
    </w:p>
    <w:p w14:paraId="1BCE022B" w14:textId="6ED7B1D0" w:rsidR="00AE2E07" w:rsidRDefault="00AE2E07" w:rsidP="00AE2E07">
      <w:pPr>
        <w:rPr>
          <w:rFonts w:eastAsia="宋体"/>
          <w:lang w:eastAsia="zh-CN"/>
        </w:rPr>
      </w:pPr>
      <w:r>
        <w:rPr>
          <w:rFonts w:eastAsia="宋体" w:hint="eastAsia"/>
          <w:lang w:eastAsia="zh-CN"/>
        </w:rPr>
        <w:t>T</w:t>
      </w:r>
      <w:r>
        <w:rPr>
          <w:rFonts w:eastAsia="宋体"/>
          <w:lang w:eastAsia="zh-CN"/>
        </w:rPr>
        <w:t xml:space="preserve">he field description for </w:t>
      </w:r>
      <w:r w:rsidRPr="00AE2E07">
        <w:rPr>
          <w:rFonts w:eastAsia="宋体"/>
          <w:i/>
          <w:lang w:eastAsia="zh-CN"/>
        </w:rPr>
        <w:t>SSB-Configuration</w:t>
      </w:r>
      <w:r>
        <w:rPr>
          <w:rFonts w:eastAsia="宋体"/>
          <w:lang w:eastAsia="zh-CN"/>
        </w:rPr>
        <w:t xml:space="preserve"> is missing. We suggest to add.</w:t>
      </w:r>
    </w:p>
    <w:p w14:paraId="7BC7E494" w14:textId="2D7B351D" w:rsidR="00AE2E07" w:rsidRPr="0049029C" w:rsidRDefault="00AE2E07" w:rsidP="00AE2E07">
      <w:pPr>
        <w:rPr>
          <w:rFonts w:eastAsia="宋体"/>
          <w:b/>
          <w:lang w:eastAsia="zh-CN"/>
        </w:rPr>
      </w:pPr>
      <w:r>
        <w:rPr>
          <w:rFonts w:eastAsia="宋体"/>
          <w:b/>
          <w:lang w:eastAsia="zh-CN"/>
        </w:rPr>
        <w:t xml:space="preserve">Proposal 3: Add field description for </w:t>
      </w:r>
      <w:r w:rsidRPr="00AE2E07">
        <w:rPr>
          <w:rFonts w:eastAsia="宋体"/>
          <w:b/>
          <w:i/>
          <w:lang w:eastAsia="zh-CN"/>
        </w:rPr>
        <w:t>SSB-Configura</w:t>
      </w:r>
      <w:r w:rsidRPr="00AE2E07">
        <w:rPr>
          <w:rFonts w:eastAsia="宋体" w:hint="eastAsia"/>
          <w:b/>
          <w:i/>
          <w:lang w:eastAsia="zh-CN"/>
        </w:rPr>
        <w:t>t</w:t>
      </w:r>
      <w:r w:rsidRPr="00AE2E07">
        <w:rPr>
          <w:rFonts w:eastAsia="宋体"/>
          <w:b/>
          <w:i/>
          <w:lang w:eastAsia="zh-CN"/>
        </w:rPr>
        <w:t>ion</w:t>
      </w:r>
      <w:r>
        <w:rPr>
          <w:rFonts w:eastAsia="宋体"/>
          <w:b/>
          <w:lang w:eastAsia="zh-CN"/>
        </w:rPr>
        <w:t xml:space="preserve"> IE.</w:t>
      </w:r>
    </w:p>
    <w:p w14:paraId="5BF204F0" w14:textId="77777777" w:rsidR="00AE2E07" w:rsidRPr="00A32EFB" w:rsidRDefault="00AE2E07" w:rsidP="001000B6">
      <w:pPr>
        <w:rPr>
          <w:rFonts w:eastAsia="宋体"/>
          <w:lang w:eastAsia="zh-CN"/>
        </w:rPr>
      </w:pPr>
    </w:p>
    <w:p w14:paraId="149D8C5D" w14:textId="087929E6" w:rsidR="00FC3356" w:rsidRPr="004856D9" w:rsidRDefault="001D7BC3" w:rsidP="004856D9">
      <w:pPr>
        <w:pStyle w:val="1"/>
        <w:jc w:val="both"/>
        <w:rPr>
          <w:lang w:val="en-US" w:eastAsia="zh-CN"/>
        </w:rPr>
      </w:pPr>
      <w:r>
        <w:rPr>
          <w:lang w:val="en-US" w:eastAsia="zh-CN"/>
        </w:rPr>
        <w:t>3</w:t>
      </w:r>
      <w:r>
        <w:rPr>
          <w:lang w:val="en-US" w:eastAsia="zh-CN"/>
        </w:rPr>
        <w:tab/>
        <w:t>Conclusions</w:t>
      </w:r>
    </w:p>
    <w:p w14:paraId="36BFBCA9" w14:textId="7F28785D" w:rsidR="00134F12" w:rsidRDefault="00D16BD0" w:rsidP="007D1973">
      <w:pPr>
        <w:rPr>
          <w:lang w:eastAsia="zh-CN"/>
        </w:rPr>
      </w:pPr>
      <w:r>
        <w:rPr>
          <w:lang w:eastAsia="zh-CN"/>
        </w:rPr>
        <w:t xml:space="preserve">In this document, </w:t>
      </w:r>
      <w:r w:rsidR="00134F12">
        <w:rPr>
          <w:lang w:eastAsia="zh-CN"/>
        </w:rPr>
        <w:t xml:space="preserve">we provide </w:t>
      </w:r>
      <w:r w:rsidR="00217D88">
        <w:rPr>
          <w:lang w:eastAsia="zh-CN"/>
        </w:rPr>
        <w:t>our views on co</w:t>
      </w:r>
      <w:r w:rsidR="001000B6">
        <w:rPr>
          <w:lang w:eastAsia="zh-CN"/>
        </w:rPr>
        <w:t>rrection of stage-2 specification</w:t>
      </w:r>
      <w:r>
        <w:rPr>
          <w:lang w:eastAsia="zh-CN"/>
        </w:rPr>
        <w:t xml:space="preserve">. </w:t>
      </w:r>
      <w:r w:rsidR="00E05735">
        <w:rPr>
          <w:lang w:eastAsia="zh-CN"/>
        </w:rPr>
        <w:t>W</w:t>
      </w:r>
      <w:r>
        <w:rPr>
          <w:lang w:eastAsia="zh-CN"/>
        </w:rPr>
        <w:t>e</w:t>
      </w:r>
      <w:r w:rsidR="00E05735">
        <w:rPr>
          <w:lang w:eastAsia="zh-CN"/>
        </w:rPr>
        <w:t xml:space="preserve"> have the following </w:t>
      </w:r>
      <w:r w:rsidR="00217D88">
        <w:rPr>
          <w:lang w:eastAsia="zh-CN"/>
        </w:rPr>
        <w:t>proposals.</w:t>
      </w:r>
    </w:p>
    <w:p w14:paraId="665B33C8" w14:textId="77777777" w:rsidR="000C64A7" w:rsidRDefault="000C64A7" w:rsidP="000C64A7">
      <w:pPr>
        <w:rPr>
          <w:rFonts w:eastAsia="宋体"/>
          <w:b/>
          <w:lang w:val="en-US" w:eastAsia="zh-CN"/>
        </w:rPr>
      </w:pPr>
      <w:r>
        <w:rPr>
          <w:rFonts w:eastAsia="宋体"/>
          <w:b/>
          <w:lang w:val="en-US" w:eastAsia="zh-CN"/>
        </w:rPr>
        <w:t xml:space="preserve">Proposal 1: Add a field </w:t>
      </w:r>
      <w:r>
        <w:rPr>
          <w:rFonts w:eastAsia="宋体"/>
          <w:b/>
          <w:i/>
          <w:lang w:val="en-US" w:eastAsia="zh-CN"/>
        </w:rPr>
        <w:t>ssb-Timing</w:t>
      </w:r>
      <w:r>
        <w:rPr>
          <w:rFonts w:eastAsia="宋体"/>
          <w:b/>
          <w:lang w:val="en-US" w:eastAsia="zh-CN"/>
        </w:rPr>
        <w:t xml:space="preserve"> with a CHOICE structure: the two alternatives within the CHOICE structure are either full timing information or smtc configuration</w:t>
      </w:r>
    </w:p>
    <w:p w14:paraId="53DE62B6" w14:textId="77777777" w:rsidR="000C64A7" w:rsidRDefault="000C64A7" w:rsidP="000C64A7">
      <w:pPr>
        <w:pStyle w:val="af"/>
        <w:numPr>
          <w:ilvl w:val="0"/>
          <w:numId w:val="12"/>
        </w:numPr>
        <w:ind w:firstLineChars="0"/>
        <w:rPr>
          <w:rFonts w:eastAsia="宋体"/>
          <w:b/>
          <w:lang w:val="en-US" w:eastAsia="zh-CN"/>
        </w:rPr>
      </w:pPr>
      <w:r>
        <w:rPr>
          <w:rFonts w:eastAsia="宋体"/>
          <w:b/>
          <w:lang w:val="en-US" w:eastAsia="zh-CN"/>
        </w:rPr>
        <w:t>for SMTC, the configuration is the same as the other SMTC configuration</w:t>
      </w:r>
    </w:p>
    <w:p w14:paraId="157DBEE8" w14:textId="77777777" w:rsidR="000C64A7" w:rsidRPr="0059123E" w:rsidRDefault="000C64A7" w:rsidP="000C64A7">
      <w:pPr>
        <w:pStyle w:val="af"/>
        <w:numPr>
          <w:ilvl w:val="0"/>
          <w:numId w:val="12"/>
        </w:numPr>
        <w:ind w:firstLineChars="0"/>
        <w:rPr>
          <w:rFonts w:eastAsia="宋体"/>
          <w:b/>
          <w:lang w:val="en-US" w:eastAsia="zh-CN"/>
        </w:rPr>
      </w:pPr>
      <w:r>
        <w:rPr>
          <w:rFonts w:eastAsia="宋体"/>
          <w:b/>
          <w:lang w:val="en-US" w:eastAsia="zh-CN"/>
        </w:rPr>
        <w:t xml:space="preserve">for fullSSB-Timing, configuration includes the halfFrameIndex, ssbPeriodicity, sfn-Offset, and sfn-SSB-Offset in the previous SSB-Configuration. </w:t>
      </w:r>
    </w:p>
    <w:p w14:paraId="08DFDBD9" w14:textId="77777777" w:rsidR="000C64A7" w:rsidRPr="000C64A7" w:rsidRDefault="000C64A7" w:rsidP="000C64A7">
      <w:pPr>
        <w:rPr>
          <w:rFonts w:eastAsia="宋体"/>
          <w:lang w:eastAsia="zh-CN"/>
        </w:rPr>
      </w:pPr>
      <w:r w:rsidRPr="000C64A7">
        <w:rPr>
          <w:rFonts w:eastAsia="宋体"/>
          <w:b/>
          <w:lang w:val="en-US" w:eastAsia="zh-CN"/>
        </w:rPr>
        <w:t>Proposal 2: Change the SFN offset SSB-Configuration according to the LPP spec.</w:t>
      </w:r>
    </w:p>
    <w:p w14:paraId="629D1729" w14:textId="51E067FA" w:rsidR="00217D88" w:rsidRPr="002C3E36" w:rsidRDefault="000C64A7" w:rsidP="007D1973">
      <w:pPr>
        <w:rPr>
          <w:rFonts w:eastAsia="宋体"/>
          <w:b/>
          <w:lang w:eastAsia="zh-CN"/>
        </w:rPr>
      </w:pPr>
      <w:r>
        <w:rPr>
          <w:rFonts w:eastAsia="宋体"/>
          <w:b/>
          <w:lang w:eastAsia="zh-CN"/>
        </w:rPr>
        <w:t xml:space="preserve">Proposal 3: Add field description for </w:t>
      </w:r>
      <w:r w:rsidRPr="00AE2E07">
        <w:rPr>
          <w:rFonts w:eastAsia="宋体"/>
          <w:b/>
          <w:i/>
          <w:lang w:eastAsia="zh-CN"/>
        </w:rPr>
        <w:t>SSB-Configura</w:t>
      </w:r>
      <w:r w:rsidRPr="00AE2E07">
        <w:rPr>
          <w:rFonts w:eastAsia="宋体" w:hint="eastAsia"/>
          <w:b/>
          <w:i/>
          <w:lang w:eastAsia="zh-CN"/>
        </w:rPr>
        <w:t>t</w:t>
      </w:r>
      <w:r w:rsidRPr="00AE2E07">
        <w:rPr>
          <w:rFonts w:eastAsia="宋体"/>
          <w:b/>
          <w:i/>
          <w:lang w:eastAsia="zh-CN"/>
        </w:rPr>
        <w:t>ion</w:t>
      </w:r>
      <w:r>
        <w:rPr>
          <w:rFonts w:eastAsia="宋体"/>
          <w:b/>
          <w:lang w:eastAsia="zh-CN"/>
        </w:rPr>
        <w:t xml:space="preserve"> IE.</w:t>
      </w:r>
    </w:p>
    <w:p w14:paraId="56DACC97" w14:textId="77777777" w:rsidR="008A48D8" w:rsidRDefault="001D7BC3">
      <w:pPr>
        <w:pStyle w:val="1"/>
        <w:jc w:val="both"/>
        <w:rPr>
          <w:lang w:val="en-US"/>
        </w:rPr>
      </w:pPr>
      <w:r>
        <w:rPr>
          <w:lang w:val="en-US"/>
        </w:rPr>
        <w:t>4</w:t>
      </w:r>
      <w:r>
        <w:rPr>
          <w:lang w:val="en-US"/>
        </w:rPr>
        <w:tab/>
        <w:t>References</w:t>
      </w:r>
    </w:p>
    <w:p w14:paraId="10654964" w14:textId="0F454765" w:rsidR="00E0190E" w:rsidRPr="001F3D19" w:rsidRDefault="007924B9" w:rsidP="001F3D19">
      <w:pPr>
        <w:pStyle w:val="a6"/>
        <w:numPr>
          <w:ilvl w:val="0"/>
          <w:numId w:val="4"/>
        </w:numPr>
        <w:tabs>
          <w:tab w:val="left" w:pos="420"/>
        </w:tabs>
        <w:spacing w:after="0"/>
        <w:jc w:val="both"/>
        <w:rPr>
          <w:rFonts w:eastAsia="宋体"/>
          <w:bCs/>
          <w:lang w:eastAsia="zh-CN"/>
        </w:rPr>
      </w:pPr>
      <w:bookmarkStart w:id="38" w:name="_Ref40449956"/>
      <w:r>
        <w:rPr>
          <w:rFonts w:eastAsia="宋体"/>
          <w:bCs/>
          <w:lang w:eastAsia="zh-CN"/>
        </w:rPr>
        <w:t xml:space="preserve">3GPP </w:t>
      </w:r>
      <w:r w:rsidRPr="007924B9">
        <w:rPr>
          <w:rFonts w:eastAsia="宋体"/>
          <w:bCs/>
          <w:lang w:eastAsia="zh-CN"/>
        </w:rPr>
        <w:t>R2-</w:t>
      </w:r>
      <w:r w:rsidR="001000B6">
        <w:rPr>
          <w:rFonts w:eastAsia="宋体"/>
          <w:bCs/>
          <w:lang w:eastAsia="zh-CN"/>
        </w:rPr>
        <w:t>2003880</w:t>
      </w:r>
      <w:r>
        <w:rPr>
          <w:rFonts w:eastAsia="宋体"/>
          <w:bCs/>
          <w:lang w:eastAsia="zh-CN"/>
        </w:rPr>
        <w:t xml:space="preserve">, </w:t>
      </w:r>
      <w:r w:rsidR="001000B6">
        <w:rPr>
          <w:lang w:val="sv-SE"/>
        </w:rPr>
        <w:t>Capturing RRC Positioning Impacts after RAN2-109bis</w:t>
      </w:r>
      <w:r>
        <w:rPr>
          <w:rFonts w:eastAsia="宋体"/>
          <w:bCs/>
          <w:lang w:eastAsia="zh-CN"/>
        </w:rPr>
        <w:t xml:space="preserve">, </w:t>
      </w:r>
      <w:r w:rsidR="001000B6">
        <w:rPr>
          <w:rFonts w:eastAsia="宋体"/>
          <w:bCs/>
          <w:lang w:eastAsia="zh-CN"/>
        </w:rPr>
        <w:t>Ericsson</w:t>
      </w:r>
      <w:r>
        <w:rPr>
          <w:rFonts w:eastAsia="宋体"/>
          <w:bCs/>
          <w:lang w:eastAsia="zh-CN"/>
        </w:rPr>
        <w:t>, RAN2#109bis-e, Online, 20</w:t>
      </w:r>
      <w:r w:rsidRPr="007924B9">
        <w:rPr>
          <w:rFonts w:eastAsia="宋体"/>
          <w:bCs/>
          <w:vertAlign w:val="superscript"/>
          <w:lang w:eastAsia="zh-CN"/>
        </w:rPr>
        <w:t>th</w:t>
      </w:r>
      <w:r>
        <w:rPr>
          <w:rFonts w:eastAsia="宋体"/>
          <w:bCs/>
          <w:lang w:eastAsia="zh-CN"/>
        </w:rPr>
        <w:t xml:space="preserve"> – 30</w:t>
      </w:r>
      <w:r w:rsidRPr="007924B9">
        <w:rPr>
          <w:rFonts w:eastAsia="宋体"/>
          <w:bCs/>
          <w:vertAlign w:val="superscript"/>
          <w:lang w:eastAsia="zh-CN"/>
        </w:rPr>
        <w:t>th</w:t>
      </w:r>
      <w:r>
        <w:rPr>
          <w:rFonts w:eastAsia="宋体"/>
          <w:bCs/>
          <w:lang w:eastAsia="zh-CN"/>
        </w:rPr>
        <w:t xml:space="preserve"> April, 2020.</w:t>
      </w:r>
      <w:bookmarkEnd w:id="38"/>
    </w:p>
    <w:sectPr w:rsidR="00E0190E" w:rsidRPr="001F3D19">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051631" w14:textId="77777777" w:rsidR="001B1BCA" w:rsidRDefault="001B1BCA" w:rsidP="002E4526">
      <w:pPr>
        <w:spacing w:after="0"/>
      </w:pPr>
      <w:r>
        <w:separator/>
      </w:r>
    </w:p>
  </w:endnote>
  <w:endnote w:type="continuationSeparator" w:id="0">
    <w:p w14:paraId="61B39529" w14:textId="77777777" w:rsidR="001B1BCA" w:rsidRDefault="001B1BCA" w:rsidP="002E452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F011E1" w14:textId="77777777" w:rsidR="001B1BCA" w:rsidRDefault="001B1BCA" w:rsidP="002E4526">
      <w:pPr>
        <w:spacing w:after="0"/>
      </w:pPr>
      <w:r>
        <w:separator/>
      </w:r>
    </w:p>
  </w:footnote>
  <w:footnote w:type="continuationSeparator" w:id="0">
    <w:p w14:paraId="71B50466" w14:textId="77777777" w:rsidR="001B1BCA" w:rsidRDefault="001B1BCA" w:rsidP="002E452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9141B9"/>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13751947"/>
    <w:multiLevelType w:val="hybridMultilevel"/>
    <w:tmpl w:val="CF1C0A7C"/>
    <w:lvl w:ilvl="0" w:tplc="890C22E6">
      <w:start w:val="1"/>
      <w:numFmt w:val="bullet"/>
      <w:lvlText w:val=""/>
      <w:lvlJc w:val="left"/>
      <w:pPr>
        <w:tabs>
          <w:tab w:val="num" w:pos="720"/>
        </w:tabs>
        <w:ind w:left="720" w:hanging="360"/>
      </w:pPr>
      <w:rPr>
        <w:rFonts w:ascii="Symbol" w:hAnsi="Symbol" w:hint="default"/>
      </w:rPr>
    </w:lvl>
    <w:lvl w:ilvl="1" w:tplc="26781C1E">
      <w:start w:val="334"/>
      <w:numFmt w:val="bullet"/>
      <w:lvlText w:val="o"/>
      <w:lvlJc w:val="left"/>
      <w:pPr>
        <w:tabs>
          <w:tab w:val="num" w:pos="1440"/>
        </w:tabs>
        <w:ind w:left="1440" w:hanging="360"/>
      </w:pPr>
      <w:rPr>
        <w:rFonts w:ascii="Courier New" w:hAnsi="Courier New" w:hint="default"/>
      </w:rPr>
    </w:lvl>
    <w:lvl w:ilvl="2" w:tplc="1C4CE12A" w:tentative="1">
      <w:start w:val="1"/>
      <w:numFmt w:val="bullet"/>
      <w:lvlText w:val=""/>
      <w:lvlJc w:val="left"/>
      <w:pPr>
        <w:tabs>
          <w:tab w:val="num" w:pos="2160"/>
        </w:tabs>
        <w:ind w:left="2160" w:hanging="360"/>
      </w:pPr>
      <w:rPr>
        <w:rFonts w:ascii="Symbol" w:hAnsi="Symbol" w:hint="default"/>
      </w:rPr>
    </w:lvl>
    <w:lvl w:ilvl="3" w:tplc="B67AD6F6" w:tentative="1">
      <w:start w:val="1"/>
      <w:numFmt w:val="bullet"/>
      <w:lvlText w:val=""/>
      <w:lvlJc w:val="left"/>
      <w:pPr>
        <w:tabs>
          <w:tab w:val="num" w:pos="2880"/>
        </w:tabs>
        <w:ind w:left="2880" w:hanging="360"/>
      </w:pPr>
      <w:rPr>
        <w:rFonts w:ascii="Symbol" w:hAnsi="Symbol" w:hint="default"/>
      </w:rPr>
    </w:lvl>
    <w:lvl w:ilvl="4" w:tplc="57389320" w:tentative="1">
      <w:start w:val="1"/>
      <w:numFmt w:val="bullet"/>
      <w:lvlText w:val=""/>
      <w:lvlJc w:val="left"/>
      <w:pPr>
        <w:tabs>
          <w:tab w:val="num" w:pos="3600"/>
        </w:tabs>
        <w:ind w:left="3600" w:hanging="360"/>
      </w:pPr>
      <w:rPr>
        <w:rFonts w:ascii="Symbol" w:hAnsi="Symbol" w:hint="default"/>
      </w:rPr>
    </w:lvl>
    <w:lvl w:ilvl="5" w:tplc="96140E1A" w:tentative="1">
      <w:start w:val="1"/>
      <w:numFmt w:val="bullet"/>
      <w:lvlText w:val=""/>
      <w:lvlJc w:val="left"/>
      <w:pPr>
        <w:tabs>
          <w:tab w:val="num" w:pos="4320"/>
        </w:tabs>
        <w:ind w:left="4320" w:hanging="360"/>
      </w:pPr>
      <w:rPr>
        <w:rFonts w:ascii="Symbol" w:hAnsi="Symbol" w:hint="default"/>
      </w:rPr>
    </w:lvl>
    <w:lvl w:ilvl="6" w:tplc="6E72A3F4" w:tentative="1">
      <w:start w:val="1"/>
      <w:numFmt w:val="bullet"/>
      <w:lvlText w:val=""/>
      <w:lvlJc w:val="left"/>
      <w:pPr>
        <w:tabs>
          <w:tab w:val="num" w:pos="5040"/>
        </w:tabs>
        <w:ind w:left="5040" w:hanging="360"/>
      </w:pPr>
      <w:rPr>
        <w:rFonts w:ascii="Symbol" w:hAnsi="Symbol" w:hint="default"/>
      </w:rPr>
    </w:lvl>
    <w:lvl w:ilvl="7" w:tplc="7B8C18DE" w:tentative="1">
      <w:start w:val="1"/>
      <w:numFmt w:val="bullet"/>
      <w:lvlText w:val=""/>
      <w:lvlJc w:val="left"/>
      <w:pPr>
        <w:tabs>
          <w:tab w:val="num" w:pos="5760"/>
        </w:tabs>
        <w:ind w:left="5760" w:hanging="360"/>
      </w:pPr>
      <w:rPr>
        <w:rFonts w:ascii="Symbol" w:hAnsi="Symbol" w:hint="default"/>
      </w:rPr>
    </w:lvl>
    <w:lvl w:ilvl="8" w:tplc="6CACA4BE"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182914FF"/>
    <w:multiLevelType w:val="hybridMultilevel"/>
    <w:tmpl w:val="766A527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4B15E6A"/>
    <w:multiLevelType w:val="hybridMultilevel"/>
    <w:tmpl w:val="9A764FC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5AE2DC7"/>
    <w:multiLevelType w:val="hybridMultilevel"/>
    <w:tmpl w:val="4B929D5A"/>
    <w:lvl w:ilvl="0" w:tplc="0D1E9E4C">
      <w:start w:val="55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18A3C3A"/>
    <w:multiLevelType w:val="multilevel"/>
    <w:tmpl w:val="0DEA0F4B"/>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BD61ADB"/>
    <w:multiLevelType w:val="hybridMultilevel"/>
    <w:tmpl w:val="800CF11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5FA9337A"/>
    <w:multiLevelType w:val="hybridMultilevel"/>
    <w:tmpl w:val="187213D6"/>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28A7951"/>
    <w:multiLevelType w:val="hybridMultilevel"/>
    <w:tmpl w:val="FB185E1E"/>
    <w:lvl w:ilvl="0" w:tplc="12CED5A6">
      <w:start w:val="55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6"/>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10"/>
  </w:num>
  <w:num w:numId="5">
    <w:abstractNumId w:val="1"/>
  </w:num>
  <w:num w:numId="6">
    <w:abstractNumId w:val="8"/>
  </w:num>
  <w:num w:numId="7">
    <w:abstractNumId w:val="5"/>
  </w:num>
  <w:num w:numId="8">
    <w:abstractNumId w:val="3"/>
  </w:num>
  <w:num w:numId="9">
    <w:abstractNumId w:val="0"/>
  </w:num>
  <w:num w:numId="10">
    <w:abstractNumId w:val="11"/>
  </w:num>
  <w:num w:numId="11">
    <w:abstractNumId w:val="4"/>
  </w:num>
  <w:num w:numId="12">
    <w:abstractNumId w:val="2"/>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YinghaoGuo">
    <w15:presenceInfo w15:providerId="None" w15:userId="(Huawei) YinghaoGu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229"/>
    <w:rsid w:val="000022D5"/>
    <w:rsid w:val="00005F52"/>
    <w:rsid w:val="00014592"/>
    <w:rsid w:val="00016557"/>
    <w:rsid w:val="00017E8F"/>
    <w:rsid w:val="00020FAB"/>
    <w:rsid w:val="000220FD"/>
    <w:rsid w:val="00022617"/>
    <w:rsid w:val="00023C40"/>
    <w:rsid w:val="00024C4D"/>
    <w:rsid w:val="000260C5"/>
    <w:rsid w:val="0002739E"/>
    <w:rsid w:val="00033397"/>
    <w:rsid w:val="00035991"/>
    <w:rsid w:val="00040095"/>
    <w:rsid w:val="00046087"/>
    <w:rsid w:val="00051A6E"/>
    <w:rsid w:val="00055214"/>
    <w:rsid w:val="00056E6A"/>
    <w:rsid w:val="000601D9"/>
    <w:rsid w:val="00060477"/>
    <w:rsid w:val="00061011"/>
    <w:rsid w:val="00061D00"/>
    <w:rsid w:val="0006215E"/>
    <w:rsid w:val="00062185"/>
    <w:rsid w:val="00070513"/>
    <w:rsid w:val="00070B4B"/>
    <w:rsid w:val="00072D8A"/>
    <w:rsid w:val="00073C9C"/>
    <w:rsid w:val="00080512"/>
    <w:rsid w:val="00080BA6"/>
    <w:rsid w:val="000869CA"/>
    <w:rsid w:val="000876AC"/>
    <w:rsid w:val="00090468"/>
    <w:rsid w:val="00094568"/>
    <w:rsid w:val="00094FDF"/>
    <w:rsid w:val="00097B55"/>
    <w:rsid w:val="000A0AFA"/>
    <w:rsid w:val="000A278D"/>
    <w:rsid w:val="000A67AA"/>
    <w:rsid w:val="000B02CE"/>
    <w:rsid w:val="000B1110"/>
    <w:rsid w:val="000B1182"/>
    <w:rsid w:val="000B399F"/>
    <w:rsid w:val="000B4B00"/>
    <w:rsid w:val="000B6206"/>
    <w:rsid w:val="000B7BCF"/>
    <w:rsid w:val="000C10EE"/>
    <w:rsid w:val="000C31C0"/>
    <w:rsid w:val="000C44A7"/>
    <w:rsid w:val="000C522B"/>
    <w:rsid w:val="000C64A7"/>
    <w:rsid w:val="000C6A1A"/>
    <w:rsid w:val="000D1603"/>
    <w:rsid w:val="000D58AB"/>
    <w:rsid w:val="000E0362"/>
    <w:rsid w:val="000E0F89"/>
    <w:rsid w:val="000E2666"/>
    <w:rsid w:val="000E35EE"/>
    <w:rsid w:val="000E3854"/>
    <w:rsid w:val="000E4D5A"/>
    <w:rsid w:val="000E5310"/>
    <w:rsid w:val="000F0119"/>
    <w:rsid w:val="000F088C"/>
    <w:rsid w:val="000F0EE6"/>
    <w:rsid w:val="000F1586"/>
    <w:rsid w:val="000F3DFD"/>
    <w:rsid w:val="000F6E19"/>
    <w:rsid w:val="000F7840"/>
    <w:rsid w:val="001000B6"/>
    <w:rsid w:val="001024D0"/>
    <w:rsid w:val="0010520E"/>
    <w:rsid w:val="00110FC1"/>
    <w:rsid w:val="00112F1A"/>
    <w:rsid w:val="00114702"/>
    <w:rsid w:val="00116542"/>
    <w:rsid w:val="00116E7B"/>
    <w:rsid w:val="00121D8B"/>
    <w:rsid w:val="001306FB"/>
    <w:rsid w:val="001339DC"/>
    <w:rsid w:val="00133C4D"/>
    <w:rsid w:val="00134F12"/>
    <w:rsid w:val="001413A2"/>
    <w:rsid w:val="0014219F"/>
    <w:rsid w:val="001436F5"/>
    <w:rsid w:val="00145075"/>
    <w:rsid w:val="001463D4"/>
    <w:rsid w:val="00151D6E"/>
    <w:rsid w:val="00173829"/>
    <w:rsid w:val="001741A0"/>
    <w:rsid w:val="00175FA0"/>
    <w:rsid w:val="00176669"/>
    <w:rsid w:val="00180486"/>
    <w:rsid w:val="001819AA"/>
    <w:rsid w:val="00194CD0"/>
    <w:rsid w:val="001969EC"/>
    <w:rsid w:val="001A1519"/>
    <w:rsid w:val="001A226F"/>
    <w:rsid w:val="001A5056"/>
    <w:rsid w:val="001A6706"/>
    <w:rsid w:val="001B1BCA"/>
    <w:rsid w:val="001B2002"/>
    <w:rsid w:val="001B49C9"/>
    <w:rsid w:val="001B78F2"/>
    <w:rsid w:val="001C23F4"/>
    <w:rsid w:val="001C4087"/>
    <w:rsid w:val="001C44C9"/>
    <w:rsid w:val="001C4F79"/>
    <w:rsid w:val="001C6970"/>
    <w:rsid w:val="001C737C"/>
    <w:rsid w:val="001C7D8F"/>
    <w:rsid w:val="001D049D"/>
    <w:rsid w:val="001D2158"/>
    <w:rsid w:val="001D530C"/>
    <w:rsid w:val="001D7A03"/>
    <w:rsid w:val="001D7BC3"/>
    <w:rsid w:val="001F168B"/>
    <w:rsid w:val="001F3D19"/>
    <w:rsid w:val="001F7831"/>
    <w:rsid w:val="002038C0"/>
    <w:rsid w:val="00204045"/>
    <w:rsid w:val="0020712B"/>
    <w:rsid w:val="002145EB"/>
    <w:rsid w:val="00215C42"/>
    <w:rsid w:val="00217D88"/>
    <w:rsid w:val="002227E5"/>
    <w:rsid w:val="002227F6"/>
    <w:rsid w:val="00223051"/>
    <w:rsid w:val="00225DF6"/>
    <w:rsid w:val="0022606D"/>
    <w:rsid w:val="00231728"/>
    <w:rsid w:val="00233D04"/>
    <w:rsid w:val="00237EA8"/>
    <w:rsid w:val="00250404"/>
    <w:rsid w:val="00250EE0"/>
    <w:rsid w:val="0025109A"/>
    <w:rsid w:val="00252BBF"/>
    <w:rsid w:val="002610D8"/>
    <w:rsid w:val="0026135C"/>
    <w:rsid w:val="002625CE"/>
    <w:rsid w:val="002626E6"/>
    <w:rsid w:val="00262FD9"/>
    <w:rsid w:val="002631A0"/>
    <w:rsid w:val="00273532"/>
    <w:rsid w:val="002747E7"/>
    <w:rsid w:val="002747EC"/>
    <w:rsid w:val="00275068"/>
    <w:rsid w:val="002772D6"/>
    <w:rsid w:val="0027785D"/>
    <w:rsid w:val="002825A9"/>
    <w:rsid w:val="00283E11"/>
    <w:rsid w:val="002840CF"/>
    <w:rsid w:val="002855BF"/>
    <w:rsid w:val="00286E70"/>
    <w:rsid w:val="0029237C"/>
    <w:rsid w:val="002A1067"/>
    <w:rsid w:val="002A2E85"/>
    <w:rsid w:val="002A4D9A"/>
    <w:rsid w:val="002C0770"/>
    <w:rsid w:val="002C07B2"/>
    <w:rsid w:val="002C3E36"/>
    <w:rsid w:val="002C6A45"/>
    <w:rsid w:val="002D0C0F"/>
    <w:rsid w:val="002D4AA6"/>
    <w:rsid w:val="002D5F46"/>
    <w:rsid w:val="002D689A"/>
    <w:rsid w:val="002E0EF7"/>
    <w:rsid w:val="002E13B0"/>
    <w:rsid w:val="002E1810"/>
    <w:rsid w:val="002E213A"/>
    <w:rsid w:val="002E31E8"/>
    <w:rsid w:val="002E4526"/>
    <w:rsid w:val="002E627F"/>
    <w:rsid w:val="002E65DA"/>
    <w:rsid w:val="002E7210"/>
    <w:rsid w:val="002F0561"/>
    <w:rsid w:val="002F0D22"/>
    <w:rsid w:val="002F40EA"/>
    <w:rsid w:val="002F44E3"/>
    <w:rsid w:val="002F7268"/>
    <w:rsid w:val="00300927"/>
    <w:rsid w:val="00303398"/>
    <w:rsid w:val="00303680"/>
    <w:rsid w:val="003055A1"/>
    <w:rsid w:val="00311B17"/>
    <w:rsid w:val="00312446"/>
    <w:rsid w:val="00313AFA"/>
    <w:rsid w:val="00315A81"/>
    <w:rsid w:val="00316DEF"/>
    <w:rsid w:val="003172DC"/>
    <w:rsid w:val="003175F2"/>
    <w:rsid w:val="00322A18"/>
    <w:rsid w:val="00325AE3"/>
    <w:rsid w:val="00326069"/>
    <w:rsid w:val="003267FE"/>
    <w:rsid w:val="00331499"/>
    <w:rsid w:val="003323C3"/>
    <w:rsid w:val="0034080C"/>
    <w:rsid w:val="00344170"/>
    <w:rsid w:val="00346665"/>
    <w:rsid w:val="0035462D"/>
    <w:rsid w:val="00356528"/>
    <w:rsid w:val="003610DA"/>
    <w:rsid w:val="00364B41"/>
    <w:rsid w:val="00365516"/>
    <w:rsid w:val="00371313"/>
    <w:rsid w:val="00371D50"/>
    <w:rsid w:val="003736D4"/>
    <w:rsid w:val="00380593"/>
    <w:rsid w:val="00383096"/>
    <w:rsid w:val="0038325D"/>
    <w:rsid w:val="00387327"/>
    <w:rsid w:val="00396D16"/>
    <w:rsid w:val="003A41EF"/>
    <w:rsid w:val="003A4A57"/>
    <w:rsid w:val="003A51E8"/>
    <w:rsid w:val="003B0798"/>
    <w:rsid w:val="003B19BB"/>
    <w:rsid w:val="003B226D"/>
    <w:rsid w:val="003B3444"/>
    <w:rsid w:val="003B40AD"/>
    <w:rsid w:val="003B4FE8"/>
    <w:rsid w:val="003B7D88"/>
    <w:rsid w:val="003C1EE0"/>
    <w:rsid w:val="003C4E37"/>
    <w:rsid w:val="003C6C6A"/>
    <w:rsid w:val="003C7293"/>
    <w:rsid w:val="003D1540"/>
    <w:rsid w:val="003D5B3C"/>
    <w:rsid w:val="003E06BC"/>
    <w:rsid w:val="003E16BE"/>
    <w:rsid w:val="003E1863"/>
    <w:rsid w:val="003F1079"/>
    <w:rsid w:val="003F12CC"/>
    <w:rsid w:val="003F4E28"/>
    <w:rsid w:val="004006E8"/>
    <w:rsid w:val="00400821"/>
    <w:rsid w:val="004008AF"/>
    <w:rsid w:val="00401855"/>
    <w:rsid w:val="00402AE8"/>
    <w:rsid w:val="00407B47"/>
    <w:rsid w:val="004112B3"/>
    <w:rsid w:val="0041290E"/>
    <w:rsid w:val="00412E46"/>
    <w:rsid w:val="00413527"/>
    <w:rsid w:val="0041367E"/>
    <w:rsid w:val="00413A09"/>
    <w:rsid w:val="004245EB"/>
    <w:rsid w:val="00424F7B"/>
    <w:rsid w:val="0042706A"/>
    <w:rsid w:val="00436BB3"/>
    <w:rsid w:val="0043702B"/>
    <w:rsid w:val="0044018A"/>
    <w:rsid w:val="0044153E"/>
    <w:rsid w:val="00443E89"/>
    <w:rsid w:val="00444199"/>
    <w:rsid w:val="004462FF"/>
    <w:rsid w:val="00452331"/>
    <w:rsid w:val="00455F41"/>
    <w:rsid w:val="00457981"/>
    <w:rsid w:val="00463759"/>
    <w:rsid w:val="004654F0"/>
    <w:rsid w:val="00465587"/>
    <w:rsid w:val="00471F40"/>
    <w:rsid w:val="00473CD4"/>
    <w:rsid w:val="00474CF3"/>
    <w:rsid w:val="00477455"/>
    <w:rsid w:val="004856D9"/>
    <w:rsid w:val="0049029C"/>
    <w:rsid w:val="004966C7"/>
    <w:rsid w:val="004A1F7B"/>
    <w:rsid w:val="004A44DA"/>
    <w:rsid w:val="004A5D5A"/>
    <w:rsid w:val="004B7D59"/>
    <w:rsid w:val="004C0A74"/>
    <w:rsid w:val="004C44D2"/>
    <w:rsid w:val="004C5BE8"/>
    <w:rsid w:val="004D1C45"/>
    <w:rsid w:val="004D3578"/>
    <w:rsid w:val="004D380D"/>
    <w:rsid w:val="004D4FB2"/>
    <w:rsid w:val="004D71AA"/>
    <w:rsid w:val="004D7DC0"/>
    <w:rsid w:val="004E1EC6"/>
    <w:rsid w:val="004E213A"/>
    <w:rsid w:val="004E261A"/>
    <w:rsid w:val="004E3356"/>
    <w:rsid w:val="004E3598"/>
    <w:rsid w:val="004E3E66"/>
    <w:rsid w:val="004E5E77"/>
    <w:rsid w:val="004F10D4"/>
    <w:rsid w:val="004F2C06"/>
    <w:rsid w:val="004F63FF"/>
    <w:rsid w:val="004F71C5"/>
    <w:rsid w:val="004F7F29"/>
    <w:rsid w:val="0050315B"/>
    <w:rsid w:val="00503171"/>
    <w:rsid w:val="005036F7"/>
    <w:rsid w:val="00504399"/>
    <w:rsid w:val="005047AE"/>
    <w:rsid w:val="00506C28"/>
    <w:rsid w:val="00507404"/>
    <w:rsid w:val="00507D13"/>
    <w:rsid w:val="005120AF"/>
    <w:rsid w:val="00522673"/>
    <w:rsid w:val="00522E59"/>
    <w:rsid w:val="00530B4D"/>
    <w:rsid w:val="00532462"/>
    <w:rsid w:val="00532DB0"/>
    <w:rsid w:val="00533C0E"/>
    <w:rsid w:val="00534DA0"/>
    <w:rsid w:val="00535EB1"/>
    <w:rsid w:val="00537608"/>
    <w:rsid w:val="00540039"/>
    <w:rsid w:val="0054397F"/>
    <w:rsid w:val="00543E6C"/>
    <w:rsid w:val="00545D09"/>
    <w:rsid w:val="00545E07"/>
    <w:rsid w:val="0054622E"/>
    <w:rsid w:val="0054661E"/>
    <w:rsid w:val="005514C5"/>
    <w:rsid w:val="00551A1D"/>
    <w:rsid w:val="00557AB1"/>
    <w:rsid w:val="00561181"/>
    <w:rsid w:val="00561565"/>
    <w:rsid w:val="005628C7"/>
    <w:rsid w:val="00565087"/>
    <w:rsid w:val="0056573F"/>
    <w:rsid w:val="00566286"/>
    <w:rsid w:val="00570C36"/>
    <w:rsid w:val="005734A3"/>
    <w:rsid w:val="00576746"/>
    <w:rsid w:val="00576817"/>
    <w:rsid w:val="00587337"/>
    <w:rsid w:val="0059123E"/>
    <w:rsid w:val="00592217"/>
    <w:rsid w:val="00592D52"/>
    <w:rsid w:val="00595E47"/>
    <w:rsid w:val="00596613"/>
    <w:rsid w:val="005A0A49"/>
    <w:rsid w:val="005A2141"/>
    <w:rsid w:val="005A3D18"/>
    <w:rsid w:val="005B21C0"/>
    <w:rsid w:val="005B3BF9"/>
    <w:rsid w:val="005C0AE1"/>
    <w:rsid w:val="005C3A81"/>
    <w:rsid w:val="005C3DB6"/>
    <w:rsid w:val="005C4E15"/>
    <w:rsid w:val="005C7E4E"/>
    <w:rsid w:val="005D03BB"/>
    <w:rsid w:val="005D717E"/>
    <w:rsid w:val="005E317B"/>
    <w:rsid w:val="005E3593"/>
    <w:rsid w:val="005E4580"/>
    <w:rsid w:val="005E5097"/>
    <w:rsid w:val="005F1885"/>
    <w:rsid w:val="005F1F8C"/>
    <w:rsid w:val="00600C46"/>
    <w:rsid w:val="00602155"/>
    <w:rsid w:val="00607510"/>
    <w:rsid w:val="0061039E"/>
    <w:rsid w:val="006109E9"/>
    <w:rsid w:val="00611566"/>
    <w:rsid w:val="00611D5F"/>
    <w:rsid w:val="00612468"/>
    <w:rsid w:val="006134BF"/>
    <w:rsid w:val="0061572E"/>
    <w:rsid w:val="0062190C"/>
    <w:rsid w:val="0062238E"/>
    <w:rsid w:val="00625FB7"/>
    <w:rsid w:val="006274FF"/>
    <w:rsid w:val="00627B4E"/>
    <w:rsid w:val="00633B24"/>
    <w:rsid w:val="0063559C"/>
    <w:rsid w:val="00646D99"/>
    <w:rsid w:val="006476B3"/>
    <w:rsid w:val="0065153F"/>
    <w:rsid w:val="006520E8"/>
    <w:rsid w:val="00656910"/>
    <w:rsid w:val="006574C0"/>
    <w:rsid w:val="006606AC"/>
    <w:rsid w:val="0066118A"/>
    <w:rsid w:val="0066136F"/>
    <w:rsid w:val="006631DF"/>
    <w:rsid w:val="00663FE5"/>
    <w:rsid w:val="00674475"/>
    <w:rsid w:val="00676A3B"/>
    <w:rsid w:val="00677FA5"/>
    <w:rsid w:val="006802B4"/>
    <w:rsid w:val="00684019"/>
    <w:rsid w:val="00685399"/>
    <w:rsid w:val="006871A5"/>
    <w:rsid w:val="0068768A"/>
    <w:rsid w:val="00687B8C"/>
    <w:rsid w:val="00697378"/>
    <w:rsid w:val="00697C28"/>
    <w:rsid w:val="006A20D0"/>
    <w:rsid w:val="006A39EC"/>
    <w:rsid w:val="006B21A4"/>
    <w:rsid w:val="006B5DEC"/>
    <w:rsid w:val="006C1B47"/>
    <w:rsid w:val="006C38CE"/>
    <w:rsid w:val="006C5F49"/>
    <w:rsid w:val="006C66D8"/>
    <w:rsid w:val="006D1E24"/>
    <w:rsid w:val="006D473D"/>
    <w:rsid w:val="006E1417"/>
    <w:rsid w:val="006E44FC"/>
    <w:rsid w:val="006E6637"/>
    <w:rsid w:val="006F6A2C"/>
    <w:rsid w:val="00704BAC"/>
    <w:rsid w:val="007064BB"/>
    <w:rsid w:val="00706724"/>
    <w:rsid w:val="007069DC"/>
    <w:rsid w:val="007101BA"/>
    <w:rsid w:val="00710201"/>
    <w:rsid w:val="0071329A"/>
    <w:rsid w:val="00716165"/>
    <w:rsid w:val="00716A31"/>
    <w:rsid w:val="0071721B"/>
    <w:rsid w:val="0072073A"/>
    <w:rsid w:val="00724F6A"/>
    <w:rsid w:val="00725BA0"/>
    <w:rsid w:val="00726E3D"/>
    <w:rsid w:val="00730E78"/>
    <w:rsid w:val="007342B5"/>
    <w:rsid w:val="007344F3"/>
    <w:rsid w:val="00734A5B"/>
    <w:rsid w:val="00741E77"/>
    <w:rsid w:val="00742198"/>
    <w:rsid w:val="00744E76"/>
    <w:rsid w:val="0074619F"/>
    <w:rsid w:val="007543DC"/>
    <w:rsid w:val="007553CD"/>
    <w:rsid w:val="00757D40"/>
    <w:rsid w:val="00757D7D"/>
    <w:rsid w:val="00764014"/>
    <w:rsid w:val="007662B5"/>
    <w:rsid w:val="007702A4"/>
    <w:rsid w:val="00775A4B"/>
    <w:rsid w:val="00777CB1"/>
    <w:rsid w:val="00781F0F"/>
    <w:rsid w:val="007845E5"/>
    <w:rsid w:val="0078727C"/>
    <w:rsid w:val="0079049D"/>
    <w:rsid w:val="007904A7"/>
    <w:rsid w:val="00790B2F"/>
    <w:rsid w:val="007924B9"/>
    <w:rsid w:val="00793DC5"/>
    <w:rsid w:val="00795F31"/>
    <w:rsid w:val="007A06CF"/>
    <w:rsid w:val="007B1254"/>
    <w:rsid w:val="007B18D8"/>
    <w:rsid w:val="007B5410"/>
    <w:rsid w:val="007B5FBF"/>
    <w:rsid w:val="007C095F"/>
    <w:rsid w:val="007C0DC2"/>
    <w:rsid w:val="007C23FF"/>
    <w:rsid w:val="007C2DD0"/>
    <w:rsid w:val="007C6A6F"/>
    <w:rsid w:val="007C7486"/>
    <w:rsid w:val="007D0030"/>
    <w:rsid w:val="007D1973"/>
    <w:rsid w:val="007E20B6"/>
    <w:rsid w:val="007E461D"/>
    <w:rsid w:val="007F2E08"/>
    <w:rsid w:val="007F3057"/>
    <w:rsid w:val="007F6B79"/>
    <w:rsid w:val="007F7264"/>
    <w:rsid w:val="007F7A78"/>
    <w:rsid w:val="00802147"/>
    <w:rsid w:val="008028A4"/>
    <w:rsid w:val="00813245"/>
    <w:rsid w:val="00814A93"/>
    <w:rsid w:val="008158CC"/>
    <w:rsid w:val="00815A66"/>
    <w:rsid w:val="008162DC"/>
    <w:rsid w:val="00817B95"/>
    <w:rsid w:val="008237A6"/>
    <w:rsid w:val="00823A31"/>
    <w:rsid w:val="00825530"/>
    <w:rsid w:val="0083482F"/>
    <w:rsid w:val="00836418"/>
    <w:rsid w:val="0083766F"/>
    <w:rsid w:val="00840DE0"/>
    <w:rsid w:val="008448B7"/>
    <w:rsid w:val="00845AD9"/>
    <w:rsid w:val="00845E6E"/>
    <w:rsid w:val="00845F01"/>
    <w:rsid w:val="00846D6D"/>
    <w:rsid w:val="00847F2D"/>
    <w:rsid w:val="008501CE"/>
    <w:rsid w:val="00851089"/>
    <w:rsid w:val="00855B2F"/>
    <w:rsid w:val="00857415"/>
    <w:rsid w:val="00861E7F"/>
    <w:rsid w:val="0086354A"/>
    <w:rsid w:val="00864150"/>
    <w:rsid w:val="008646F8"/>
    <w:rsid w:val="00867C84"/>
    <w:rsid w:val="00867FB4"/>
    <w:rsid w:val="008768CA"/>
    <w:rsid w:val="00877BFA"/>
    <w:rsid w:val="00877EF9"/>
    <w:rsid w:val="00880559"/>
    <w:rsid w:val="0088299B"/>
    <w:rsid w:val="0088363D"/>
    <w:rsid w:val="00885C7E"/>
    <w:rsid w:val="00891DFA"/>
    <w:rsid w:val="00896468"/>
    <w:rsid w:val="008A48D8"/>
    <w:rsid w:val="008A7FC6"/>
    <w:rsid w:val="008B5306"/>
    <w:rsid w:val="008B6E57"/>
    <w:rsid w:val="008C24DC"/>
    <w:rsid w:val="008C2E2A"/>
    <w:rsid w:val="008C3057"/>
    <w:rsid w:val="008C79D3"/>
    <w:rsid w:val="008D0453"/>
    <w:rsid w:val="008D27E3"/>
    <w:rsid w:val="008D2E4D"/>
    <w:rsid w:val="008D4904"/>
    <w:rsid w:val="008D55D4"/>
    <w:rsid w:val="008D5B3B"/>
    <w:rsid w:val="008D62F2"/>
    <w:rsid w:val="008E1237"/>
    <w:rsid w:val="008F396F"/>
    <w:rsid w:val="008F3DCD"/>
    <w:rsid w:val="008F3DF9"/>
    <w:rsid w:val="009010B7"/>
    <w:rsid w:val="0090271F"/>
    <w:rsid w:val="00902DB9"/>
    <w:rsid w:val="0090466A"/>
    <w:rsid w:val="00905D45"/>
    <w:rsid w:val="00910C10"/>
    <w:rsid w:val="00917664"/>
    <w:rsid w:val="00922D5D"/>
    <w:rsid w:val="00923655"/>
    <w:rsid w:val="009301A2"/>
    <w:rsid w:val="00933EEB"/>
    <w:rsid w:val="00935691"/>
    <w:rsid w:val="00936071"/>
    <w:rsid w:val="009376CD"/>
    <w:rsid w:val="00940212"/>
    <w:rsid w:val="00940FDA"/>
    <w:rsid w:val="00942EC2"/>
    <w:rsid w:val="00944816"/>
    <w:rsid w:val="009472D6"/>
    <w:rsid w:val="009504B8"/>
    <w:rsid w:val="00950B98"/>
    <w:rsid w:val="00950BDD"/>
    <w:rsid w:val="009527D3"/>
    <w:rsid w:val="00953158"/>
    <w:rsid w:val="00954207"/>
    <w:rsid w:val="00955BA9"/>
    <w:rsid w:val="00955E70"/>
    <w:rsid w:val="00957AE6"/>
    <w:rsid w:val="00961B32"/>
    <w:rsid w:val="00961DCF"/>
    <w:rsid w:val="00962509"/>
    <w:rsid w:val="00963DE9"/>
    <w:rsid w:val="009670ED"/>
    <w:rsid w:val="00967F3A"/>
    <w:rsid w:val="00970DB3"/>
    <w:rsid w:val="00971056"/>
    <w:rsid w:val="009747A8"/>
    <w:rsid w:val="00974BB0"/>
    <w:rsid w:val="00975BCD"/>
    <w:rsid w:val="00977F42"/>
    <w:rsid w:val="00980E4E"/>
    <w:rsid w:val="00982042"/>
    <w:rsid w:val="00986816"/>
    <w:rsid w:val="00986AC5"/>
    <w:rsid w:val="0099044F"/>
    <w:rsid w:val="0099121B"/>
    <w:rsid w:val="00995267"/>
    <w:rsid w:val="009A0AF3"/>
    <w:rsid w:val="009A155B"/>
    <w:rsid w:val="009A1927"/>
    <w:rsid w:val="009A2DDB"/>
    <w:rsid w:val="009A544B"/>
    <w:rsid w:val="009B07CD"/>
    <w:rsid w:val="009B5008"/>
    <w:rsid w:val="009B55B1"/>
    <w:rsid w:val="009B5AC3"/>
    <w:rsid w:val="009C19E9"/>
    <w:rsid w:val="009C7252"/>
    <w:rsid w:val="009D65F3"/>
    <w:rsid w:val="009D6AB6"/>
    <w:rsid w:val="009D74A6"/>
    <w:rsid w:val="009E02E1"/>
    <w:rsid w:val="009E0754"/>
    <w:rsid w:val="009E140D"/>
    <w:rsid w:val="009E1906"/>
    <w:rsid w:val="009E5DB5"/>
    <w:rsid w:val="009E6177"/>
    <w:rsid w:val="009E681D"/>
    <w:rsid w:val="009F4DD5"/>
    <w:rsid w:val="00A01C6D"/>
    <w:rsid w:val="00A032D8"/>
    <w:rsid w:val="00A036A5"/>
    <w:rsid w:val="00A03D35"/>
    <w:rsid w:val="00A04A73"/>
    <w:rsid w:val="00A05B7C"/>
    <w:rsid w:val="00A06C74"/>
    <w:rsid w:val="00A07D0D"/>
    <w:rsid w:val="00A10F02"/>
    <w:rsid w:val="00A1236F"/>
    <w:rsid w:val="00A12837"/>
    <w:rsid w:val="00A143BC"/>
    <w:rsid w:val="00A1722E"/>
    <w:rsid w:val="00A204CA"/>
    <w:rsid w:val="00A209D6"/>
    <w:rsid w:val="00A2589B"/>
    <w:rsid w:val="00A30E50"/>
    <w:rsid w:val="00A32EFB"/>
    <w:rsid w:val="00A362EE"/>
    <w:rsid w:val="00A365EC"/>
    <w:rsid w:val="00A41480"/>
    <w:rsid w:val="00A43998"/>
    <w:rsid w:val="00A4543A"/>
    <w:rsid w:val="00A46379"/>
    <w:rsid w:val="00A46EC7"/>
    <w:rsid w:val="00A47001"/>
    <w:rsid w:val="00A51E8F"/>
    <w:rsid w:val="00A52B25"/>
    <w:rsid w:val="00A53724"/>
    <w:rsid w:val="00A5419E"/>
    <w:rsid w:val="00A54B2B"/>
    <w:rsid w:val="00A57E85"/>
    <w:rsid w:val="00A61E30"/>
    <w:rsid w:val="00A6571C"/>
    <w:rsid w:val="00A72470"/>
    <w:rsid w:val="00A74569"/>
    <w:rsid w:val="00A74DE0"/>
    <w:rsid w:val="00A7634D"/>
    <w:rsid w:val="00A82346"/>
    <w:rsid w:val="00A8663E"/>
    <w:rsid w:val="00A91761"/>
    <w:rsid w:val="00A9671C"/>
    <w:rsid w:val="00AA01CB"/>
    <w:rsid w:val="00AA1553"/>
    <w:rsid w:val="00AA47A3"/>
    <w:rsid w:val="00AB1A3D"/>
    <w:rsid w:val="00AB4817"/>
    <w:rsid w:val="00AB49A2"/>
    <w:rsid w:val="00AB6847"/>
    <w:rsid w:val="00AC2C7B"/>
    <w:rsid w:val="00AC7B54"/>
    <w:rsid w:val="00AE0DE1"/>
    <w:rsid w:val="00AE2E07"/>
    <w:rsid w:val="00AE40A1"/>
    <w:rsid w:val="00AE48A2"/>
    <w:rsid w:val="00AE5C82"/>
    <w:rsid w:val="00AE61D6"/>
    <w:rsid w:val="00AF2AEE"/>
    <w:rsid w:val="00B01140"/>
    <w:rsid w:val="00B04BEB"/>
    <w:rsid w:val="00B04F1C"/>
    <w:rsid w:val="00B05380"/>
    <w:rsid w:val="00B05962"/>
    <w:rsid w:val="00B11E1C"/>
    <w:rsid w:val="00B123CA"/>
    <w:rsid w:val="00B1353A"/>
    <w:rsid w:val="00B15449"/>
    <w:rsid w:val="00B157C1"/>
    <w:rsid w:val="00B15816"/>
    <w:rsid w:val="00B16225"/>
    <w:rsid w:val="00B1643E"/>
    <w:rsid w:val="00B16C2F"/>
    <w:rsid w:val="00B23485"/>
    <w:rsid w:val="00B27303"/>
    <w:rsid w:val="00B30EF1"/>
    <w:rsid w:val="00B36C5E"/>
    <w:rsid w:val="00B37C1B"/>
    <w:rsid w:val="00B40AA5"/>
    <w:rsid w:val="00B474C5"/>
    <w:rsid w:val="00B47FD1"/>
    <w:rsid w:val="00B5080E"/>
    <w:rsid w:val="00B516BB"/>
    <w:rsid w:val="00B56DF3"/>
    <w:rsid w:val="00B5756E"/>
    <w:rsid w:val="00B63ABB"/>
    <w:rsid w:val="00B64109"/>
    <w:rsid w:val="00B657F7"/>
    <w:rsid w:val="00B65AD3"/>
    <w:rsid w:val="00B67B34"/>
    <w:rsid w:val="00B7240D"/>
    <w:rsid w:val="00B75CE8"/>
    <w:rsid w:val="00B80138"/>
    <w:rsid w:val="00B8030D"/>
    <w:rsid w:val="00B84DB2"/>
    <w:rsid w:val="00B87E83"/>
    <w:rsid w:val="00B9242F"/>
    <w:rsid w:val="00B93C75"/>
    <w:rsid w:val="00BA3708"/>
    <w:rsid w:val="00BB07ED"/>
    <w:rsid w:val="00BB75C5"/>
    <w:rsid w:val="00BC3555"/>
    <w:rsid w:val="00BC3EA6"/>
    <w:rsid w:val="00BC5F81"/>
    <w:rsid w:val="00BD3903"/>
    <w:rsid w:val="00BD4021"/>
    <w:rsid w:val="00BD5CDF"/>
    <w:rsid w:val="00BE6CE8"/>
    <w:rsid w:val="00BF36BA"/>
    <w:rsid w:val="00C00A44"/>
    <w:rsid w:val="00C00E4C"/>
    <w:rsid w:val="00C0129E"/>
    <w:rsid w:val="00C03231"/>
    <w:rsid w:val="00C03B15"/>
    <w:rsid w:val="00C03DC6"/>
    <w:rsid w:val="00C1016E"/>
    <w:rsid w:val="00C10E03"/>
    <w:rsid w:val="00C11468"/>
    <w:rsid w:val="00C114FD"/>
    <w:rsid w:val="00C1158B"/>
    <w:rsid w:val="00C12B51"/>
    <w:rsid w:val="00C142E7"/>
    <w:rsid w:val="00C14E30"/>
    <w:rsid w:val="00C15515"/>
    <w:rsid w:val="00C158E6"/>
    <w:rsid w:val="00C16354"/>
    <w:rsid w:val="00C17B9C"/>
    <w:rsid w:val="00C214F5"/>
    <w:rsid w:val="00C243C4"/>
    <w:rsid w:val="00C24650"/>
    <w:rsid w:val="00C25465"/>
    <w:rsid w:val="00C2553C"/>
    <w:rsid w:val="00C26DEC"/>
    <w:rsid w:val="00C278F0"/>
    <w:rsid w:val="00C33079"/>
    <w:rsid w:val="00C33AA5"/>
    <w:rsid w:val="00C33F85"/>
    <w:rsid w:val="00C36B57"/>
    <w:rsid w:val="00C4118D"/>
    <w:rsid w:val="00C41B61"/>
    <w:rsid w:val="00C420E8"/>
    <w:rsid w:val="00C42D52"/>
    <w:rsid w:val="00C44DE1"/>
    <w:rsid w:val="00C477B4"/>
    <w:rsid w:val="00C52531"/>
    <w:rsid w:val="00C54723"/>
    <w:rsid w:val="00C571B6"/>
    <w:rsid w:val="00C60755"/>
    <w:rsid w:val="00C60818"/>
    <w:rsid w:val="00C62B58"/>
    <w:rsid w:val="00C70E63"/>
    <w:rsid w:val="00C73544"/>
    <w:rsid w:val="00C74D2D"/>
    <w:rsid w:val="00C76C36"/>
    <w:rsid w:val="00C81467"/>
    <w:rsid w:val="00C81720"/>
    <w:rsid w:val="00C83A13"/>
    <w:rsid w:val="00C9068C"/>
    <w:rsid w:val="00C92967"/>
    <w:rsid w:val="00C944D0"/>
    <w:rsid w:val="00C96EF6"/>
    <w:rsid w:val="00C977A3"/>
    <w:rsid w:val="00CA357D"/>
    <w:rsid w:val="00CA3D0C"/>
    <w:rsid w:val="00CA5972"/>
    <w:rsid w:val="00CA654B"/>
    <w:rsid w:val="00CB10C7"/>
    <w:rsid w:val="00CB2192"/>
    <w:rsid w:val="00CB3459"/>
    <w:rsid w:val="00CB72B8"/>
    <w:rsid w:val="00CB7755"/>
    <w:rsid w:val="00CB7A40"/>
    <w:rsid w:val="00CD15E8"/>
    <w:rsid w:val="00CD49B0"/>
    <w:rsid w:val="00CD4C7B"/>
    <w:rsid w:val="00CD58FE"/>
    <w:rsid w:val="00CD7B9B"/>
    <w:rsid w:val="00CE6A2F"/>
    <w:rsid w:val="00CF05B7"/>
    <w:rsid w:val="00CF12B8"/>
    <w:rsid w:val="00CF3734"/>
    <w:rsid w:val="00CF7DE8"/>
    <w:rsid w:val="00D0084A"/>
    <w:rsid w:val="00D0140C"/>
    <w:rsid w:val="00D033A4"/>
    <w:rsid w:val="00D14D29"/>
    <w:rsid w:val="00D16BD0"/>
    <w:rsid w:val="00D203C2"/>
    <w:rsid w:val="00D23FD4"/>
    <w:rsid w:val="00D26B3F"/>
    <w:rsid w:val="00D336D6"/>
    <w:rsid w:val="00D33BE3"/>
    <w:rsid w:val="00D3792D"/>
    <w:rsid w:val="00D40D10"/>
    <w:rsid w:val="00D41399"/>
    <w:rsid w:val="00D41A81"/>
    <w:rsid w:val="00D4320C"/>
    <w:rsid w:val="00D45BD7"/>
    <w:rsid w:val="00D548E4"/>
    <w:rsid w:val="00D55E47"/>
    <w:rsid w:val="00D56D1F"/>
    <w:rsid w:val="00D62E19"/>
    <w:rsid w:val="00D63625"/>
    <w:rsid w:val="00D64923"/>
    <w:rsid w:val="00D656DE"/>
    <w:rsid w:val="00D66825"/>
    <w:rsid w:val="00D6746E"/>
    <w:rsid w:val="00D67B09"/>
    <w:rsid w:val="00D67CD1"/>
    <w:rsid w:val="00D71B66"/>
    <w:rsid w:val="00D72D01"/>
    <w:rsid w:val="00D732B2"/>
    <w:rsid w:val="00D738D6"/>
    <w:rsid w:val="00D73DE5"/>
    <w:rsid w:val="00D75196"/>
    <w:rsid w:val="00D77144"/>
    <w:rsid w:val="00D80795"/>
    <w:rsid w:val="00D80D68"/>
    <w:rsid w:val="00D81D61"/>
    <w:rsid w:val="00D81D97"/>
    <w:rsid w:val="00D82A59"/>
    <w:rsid w:val="00D854BE"/>
    <w:rsid w:val="00D87E00"/>
    <w:rsid w:val="00D87F0E"/>
    <w:rsid w:val="00D901D4"/>
    <w:rsid w:val="00D912B2"/>
    <w:rsid w:val="00D9134D"/>
    <w:rsid w:val="00D96D11"/>
    <w:rsid w:val="00D972B5"/>
    <w:rsid w:val="00DA0440"/>
    <w:rsid w:val="00DA382B"/>
    <w:rsid w:val="00DA7A03"/>
    <w:rsid w:val="00DB0DB8"/>
    <w:rsid w:val="00DB1818"/>
    <w:rsid w:val="00DB54C6"/>
    <w:rsid w:val="00DB7694"/>
    <w:rsid w:val="00DB7C3B"/>
    <w:rsid w:val="00DC309B"/>
    <w:rsid w:val="00DC453B"/>
    <w:rsid w:val="00DC4C91"/>
    <w:rsid w:val="00DC4DA2"/>
    <w:rsid w:val="00DC5261"/>
    <w:rsid w:val="00DC68D0"/>
    <w:rsid w:val="00DD1B47"/>
    <w:rsid w:val="00DD416F"/>
    <w:rsid w:val="00DD49CB"/>
    <w:rsid w:val="00DD5BF1"/>
    <w:rsid w:val="00DE1278"/>
    <w:rsid w:val="00DE25D2"/>
    <w:rsid w:val="00DE3EC4"/>
    <w:rsid w:val="00DE6F5E"/>
    <w:rsid w:val="00DF1D6D"/>
    <w:rsid w:val="00DF1F74"/>
    <w:rsid w:val="00DF253A"/>
    <w:rsid w:val="00DF2D48"/>
    <w:rsid w:val="00DF4DA4"/>
    <w:rsid w:val="00E0190E"/>
    <w:rsid w:val="00E03658"/>
    <w:rsid w:val="00E05735"/>
    <w:rsid w:val="00E103E7"/>
    <w:rsid w:val="00E10E96"/>
    <w:rsid w:val="00E12AF3"/>
    <w:rsid w:val="00E20C02"/>
    <w:rsid w:val="00E213B7"/>
    <w:rsid w:val="00E21509"/>
    <w:rsid w:val="00E21DBE"/>
    <w:rsid w:val="00E24D06"/>
    <w:rsid w:val="00E44067"/>
    <w:rsid w:val="00E4589B"/>
    <w:rsid w:val="00E46C08"/>
    <w:rsid w:val="00E471CF"/>
    <w:rsid w:val="00E503C6"/>
    <w:rsid w:val="00E515E0"/>
    <w:rsid w:val="00E51B3D"/>
    <w:rsid w:val="00E5281D"/>
    <w:rsid w:val="00E5616D"/>
    <w:rsid w:val="00E5637D"/>
    <w:rsid w:val="00E575D7"/>
    <w:rsid w:val="00E608C2"/>
    <w:rsid w:val="00E62835"/>
    <w:rsid w:val="00E64813"/>
    <w:rsid w:val="00E70071"/>
    <w:rsid w:val="00E71F4C"/>
    <w:rsid w:val="00E730FE"/>
    <w:rsid w:val="00E74294"/>
    <w:rsid w:val="00E74FED"/>
    <w:rsid w:val="00E77645"/>
    <w:rsid w:val="00E80D93"/>
    <w:rsid w:val="00E83697"/>
    <w:rsid w:val="00E8586B"/>
    <w:rsid w:val="00E8613F"/>
    <w:rsid w:val="00E86A73"/>
    <w:rsid w:val="00E925B7"/>
    <w:rsid w:val="00E94F28"/>
    <w:rsid w:val="00E956EE"/>
    <w:rsid w:val="00E95D7A"/>
    <w:rsid w:val="00E95EF4"/>
    <w:rsid w:val="00EA66C9"/>
    <w:rsid w:val="00EA77B4"/>
    <w:rsid w:val="00EA7A13"/>
    <w:rsid w:val="00EB026D"/>
    <w:rsid w:val="00EB186B"/>
    <w:rsid w:val="00EB50EB"/>
    <w:rsid w:val="00EC0D00"/>
    <w:rsid w:val="00EC100A"/>
    <w:rsid w:val="00EC12FF"/>
    <w:rsid w:val="00EC47B6"/>
    <w:rsid w:val="00EC4A25"/>
    <w:rsid w:val="00EC4A70"/>
    <w:rsid w:val="00EC7582"/>
    <w:rsid w:val="00ED3585"/>
    <w:rsid w:val="00ED78EA"/>
    <w:rsid w:val="00EE7D2C"/>
    <w:rsid w:val="00EE7DA9"/>
    <w:rsid w:val="00EF35C5"/>
    <w:rsid w:val="00EF50B5"/>
    <w:rsid w:val="00F025A2"/>
    <w:rsid w:val="00F0287E"/>
    <w:rsid w:val="00F036E9"/>
    <w:rsid w:val="00F03C82"/>
    <w:rsid w:val="00F04752"/>
    <w:rsid w:val="00F07388"/>
    <w:rsid w:val="00F111CF"/>
    <w:rsid w:val="00F13F41"/>
    <w:rsid w:val="00F1586A"/>
    <w:rsid w:val="00F17FA6"/>
    <w:rsid w:val="00F2026E"/>
    <w:rsid w:val="00F207D2"/>
    <w:rsid w:val="00F2210A"/>
    <w:rsid w:val="00F235F8"/>
    <w:rsid w:val="00F23B3B"/>
    <w:rsid w:val="00F24FE9"/>
    <w:rsid w:val="00F322DA"/>
    <w:rsid w:val="00F37743"/>
    <w:rsid w:val="00F41831"/>
    <w:rsid w:val="00F42676"/>
    <w:rsid w:val="00F50C7F"/>
    <w:rsid w:val="00F54A3D"/>
    <w:rsid w:val="00F54CB0"/>
    <w:rsid w:val="00F5705E"/>
    <w:rsid w:val="00F579CD"/>
    <w:rsid w:val="00F6361F"/>
    <w:rsid w:val="00F653B8"/>
    <w:rsid w:val="00F67386"/>
    <w:rsid w:val="00F71736"/>
    <w:rsid w:val="00F71B89"/>
    <w:rsid w:val="00F7353C"/>
    <w:rsid w:val="00F7557C"/>
    <w:rsid w:val="00F76F8F"/>
    <w:rsid w:val="00F85F5E"/>
    <w:rsid w:val="00F913CD"/>
    <w:rsid w:val="00F91947"/>
    <w:rsid w:val="00F941DF"/>
    <w:rsid w:val="00F95213"/>
    <w:rsid w:val="00F9576C"/>
    <w:rsid w:val="00FA1266"/>
    <w:rsid w:val="00FA1EFB"/>
    <w:rsid w:val="00FB2291"/>
    <w:rsid w:val="00FB2573"/>
    <w:rsid w:val="00FB36FA"/>
    <w:rsid w:val="00FB3717"/>
    <w:rsid w:val="00FB437C"/>
    <w:rsid w:val="00FB5EB9"/>
    <w:rsid w:val="00FB7590"/>
    <w:rsid w:val="00FC1192"/>
    <w:rsid w:val="00FC271F"/>
    <w:rsid w:val="00FC2781"/>
    <w:rsid w:val="00FC2E3E"/>
    <w:rsid w:val="00FC3356"/>
    <w:rsid w:val="00FC3A58"/>
    <w:rsid w:val="00FC6C95"/>
    <w:rsid w:val="00FC6EFD"/>
    <w:rsid w:val="00FC7A73"/>
    <w:rsid w:val="00FD0EF4"/>
    <w:rsid w:val="00FD3F25"/>
    <w:rsid w:val="00FD42F1"/>
    <w:rsid w:val="00FD4EF9"/>
    <w:rsid w:val="00FD745C"/>
    <w:rsid w:val="00FD7AA4"/>
    <w:rsid w:val="00FD7AE6"/>
    <w:rsid w:val="00FE1ADA"/>
    <w:rsid w:val="00FE1EC5"/>
    <w:rsid w:val="00FE251B"/>
    <w:rsid w:val="00FE44B7"/>
    <w:rsid w:val="00FE693D"/>
    <w:rsid w:val="00FE7EBD"/>
    <w:rsid w:val="00FF6272"/>
    <w:rsid w:val="00FF64EC"/>
    <w:rsid w:val="00FF670B"/>
    <w:rsid w:val="00FF68A8"/>
    <w:rsid w:val="73FB0A4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8D4400"/>
  <w15:docId w15:val="{26357B2F-B9D5-4350-9519-10362D0D93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qFormat="1"/>
    <w:lsdException w:name="toc 5" w:semiHidden="1"/>
    <w:lsdException w:name="toc 6" w:semiHidden="1"/>
    <w:lsdException w:name="toc 7" w:semiHidden="1"/>
    <w:lsdException w:name="toc 8" w:semiHidden="1" w:qFormat="1"/>
    <w:lsdException w:name="toc 9" w:semiHidden="1" w:qFormat="1"/>
    <w:lsdException w:name="Normal Indent" w:semiHidden="1" w:unhideWhenUsed="1"/>
    <w:lsdException w:name="footnote text" w:semiHidden="1" w:unhideWhenUsed="1"/>
    <w:lsdException w:name="annotation text"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4904"/>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a3">
    <w:name w:val="annotation subject"/>
    <w:basedOn w:val="a4"/>
    <w:next w:val="a4"/>
    <w:link w:val="Char"/>
    <w:rPr>
      <w:b/>
      <w:bCs/>
    </w:rPr>
  </w:style>
  <w:style w:type="paragraph" w:styleId="a4">
    <w:name w:val="annotation text"/>
    <w:basedOn w:val="a"/>
    <w:link w:val="Char0"/>
    <w:qFormat/>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0"/>
    <w:next w:val="a"/>
    <w:semiHidden/>
    <w:qFormat/>
    <w:pPr>
      <w:ind w:left="1418" w:hanging="1418"/>
    </w:pPr>
  </w:style>
  <w:style w:type="paragraph" w:styleId="30">
    <w:name w:val="toc 3"/>
    <w:basedOn w:val="20"/>
    <w:next w:val="a"/>
    <w:semiHidden/>
    <w:pPr>
      <w:ind w:left="1134" w:hanging="1134"/>
    </w:pPr>
  </w:style>
  <w:style w:type="paragraph" w:styleId="20">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after="120"/>
      <w:ind w:left="567" w:right="425" w:hanging="567"/>
    </w:pPr>
    <w:rPr>
      <w:sz w:val="22"/>
      <w:lang w:val="en-GB" w:eastAsia="en-US"/>
    </w:rPr>
  </w:style>
  <w:style w:type="paragraph" w:styleId="a5">
    <w:name w:val="Document Map"/>
    <w:basedOn w:val="a"/>
    <w:link w:val="Char1"/>
    <w:pPr>
      <w:spacing w:after="0"/>
    </w:pPr>
    <w:rPr>
      <w:sz w:val="24"/>
      <w:szCs w:val="24"/>
    </w:rPr>
  </w:style>
  <w:style w:type="paragraph" w:styleId="a6">
    <w:name w:val="Body Text"/>
    <w:basedOn w:val="a"/>
    <w:link w:val="Char2"/>
    <w:qFormat/>
  </w:style>
  <w:style w:type="paragraph" w:styleId="80">
    <w:name w:val="toc 8"/>
    <w:basedOn w:val="10"/>
    <w:next w:val="a"/>
    <w:semiHidden/>
    <w:qFormat/>
    <w:pPr>
      <w:spacing w:before="180"/>
      <w:ind w:left="2693" w:hanging="2693"/>
    </w:pPr>
    <w:rPr>
      <w:b/>
    </w:rPr>
  </w:style>
  <w:style w:type="paragraph" w:styleId="a7">
    <w:name w:val="Balloon Text"/>
    <w:basedOn w:val="a"/>
    <w:link w:val="Char3"/>
    <w:qFormat/>
    <w:pPr>
      <w:spacing w:after="0"/>
    </w:pPr>
    <w:rPr>
      <w:rFonts w:ascii="Helvetica" w:hAnsi="Helvetica"/>
      <w:sz w:val="18"/>
      <w:szCs w:val="18"/>
    </w:rPr>
  </w:style>
  <w:style w:type="paragraph" w:styleId="a8">
    <w:name w:val="footer"/>
    <w:basedOn w:val="a9"/>
    <w:pPr>
      <w:jc w:val="center"/>
    </w:pPr>
    <w:rPr>
      <w:i/>
    </w:rPr>
  </w:style>
  <w:style w:type="paragraph" w:styleId="a9">
    <w:name w:val="header"/>
    <w:link w:val="Char4"/>
    <w:pPr>
      <w:widowControl w:val="0"/>
      <w:overflowPunct w:val="0"/>
      <w:autoSpaceDE w:val="0"/>
      <w:autoSpaceDN w:val="0"/>
      <w:adjustRightInd w:val="0"/>
      <w:spacing w:after="120"/>
      <w:textAlignment w:val="baseline"/>
    </w:pPr>
    <w:rPr>
      <w:rFonts w:ascii="Arial" w:hAnsi="Arial"/>
      <w:b/>
      <w:sz w:val="18"/>
      <w:lang w:val="en-GB" w:eastAsia="ja-JP"/>
    </w:rPr>
  </w:style>
  <w:style w:type="paragraph" w:styleId="90">
    <w:name w:val="toc 9"/>
    <w:basedOn w:val="80"/>
    <w:next w:val="a"/>
    <w:semiHidden/>
    <w:qFormat/>
    <w:pPr>
      <w:ind w:left="1418" w:hanging="1418"/>
    </w:pPr>
  </w:style>
  <w:style w:type="paragraph" w:styleId="aa">
    <w:name w:val="Normal (Web)"/>
    <w:basedOn w:val="a"/>
    <w:uiPriority w:val="99"/>
    <w:unhideWhenUsed/>
    <w:pPr>
      <w:spacing w:before="100" w:beforeAutospacing="1" w:after="100" w:afterAutospacing="1"/>
    </w:pPr>
    <w:rPr>
      <w:sz w:val="24"/>
      <w:szCs w:val="24"/>
      <w:lang w:val="en-US" w:eastAsia="zh-TW"/>
    </w:rPr>
  </w:style>
  <w:style w:type="character" w:styleId="ab">
    <w:name w:val="Hyperlink"/>
    <w:rPr>
      <w:color w:val="0000FF"/>
      <w:u w:val="single"/>
    </w:rPr>
  </w:style>
  <w:style w:type="character" w:styleId="ac">
    <w:name w:val="annotation reference"/>
    <w:basedOn w:val="a0"/>
    <w:qFormat/>
    <w:rPr>
      <w:sz w:val="16"/>
      <w:szCs w:val="16"/>
    </w:rPr>
  </w:style>
  <w:style w:type="table" w:styleId="ad">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spacing w:after="12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20"/>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after="120"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1"/>
    <w:qFormat/>
    <w:pPr>
      <w:ind w:left="568" w:hanging="284"/>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spacing w:after="120"/>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spacing w:after="120"/>
      <w:ind w:right="28"/>
      <w:jc w:val="right"/>
    </w:pPr>
    <w:rPr>
      <w:rFonts w:ascii="Arial" w:hAnsi="Arial"/>
      <w:i/>
      <w:lang w:val="en-GB" w:eastAsia="en-US"/>
    </w:rPr>
  </w:style>
  <w:style w:type="paragraph" w:customStyle="1" w:styleId="ZT">
    <w:name w:val="ZT"/>
    <w:qFormat/>
    <w:pPr>
      <w:framePr w:wrap="notBeside" w:hAnchor="margin" w:yAlign="center"/>
      <w:widowControl w:val="0"/>
      <w:spacing w:after="12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20"/>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2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spacing w:after="120"/>
      <w:jc w:val="right"/>
    </w:pPr>
    <w:rPr>
      <w:rFonts w:ascii="Arial" w:hAnsi="Arial"/>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Char4">
    <w:name w:val="页眉 Char"/>
    <w:link w:val="a9"/>
    <w:rPr>
      <w:rFonts w:ascii="Arial" w:hAnsi="Arial"/>
      <w:b/>
      <w:sz w:val="18"/>
      <w:lang w:val="en-GB" w:eastAsia="ja-JP" w:bidi="ar-SA"/>
    </w:rPr>
  </w:style>
  <w:style w:type="paragraph" w:customStyle="1" w:styleId="CRCoverPage">
    <w:name w:val="CR Cover Page"/>
    <w:pPr>
      <w:spacing w:after="120"/>
    </w:pPr>
    <w:rPr>
      <w:rFonts w:ascii="Arial" w:eastAsia="MS Mincho" w:hAnsi="Arial"/>
      <w:lang w:val="en-GB" w:eastAsia="en-US"/>
    </w:rPr>
  </w:style>
  <w:style w:type="character" w:customStyle="1" w:styleId="Char1">
    <w:name w:val="文档结构图 Char"/>
    <w:basedOn w:val="a0"/>
    <w:link w:val="a5"/>
    <w:rPr>
      <w:sz w:val="24"/>
      <w:szCs w:val="24"/>
      <w:lang w:eastAsia="en-US"/>
    </w:rPr>
  </w:style>
  <w:style w:type="character" w:customStyle="1" w:styleId="Char3">
    <w:name w:val="批注框文本 Char"/>
    <w:basedOn w:val="a0"/>
    <w:link w:val="a7"/>
    <w:qFormat/>
    <w:rPr>
      <w:rFonts w:ascii="Helvetica" w:hAnsi="Helvetica"/>
      <w:sz w:val="18"/>
      <w:szCs w:val="18"/>
      <w:lang w:eastAsia="en-US"/>
    </w:rPr>
  </w:style>
  <w:style w:type="character" w:customStyle="1" w:styleId="UnresolvedMention1">
    <w:name w:val="Unresolved Mention1"/>
    <w:basedOn w:val="a0"/>
    <w:qFormat/>
    <w:rPr>
      <w:color w:val="605E5C"/>
      <w:shd w:val="clear" w:color="auto" w:fill="E1DFDD"/>
    </w:rPr>
  </w:style>
  <w:style w:type="paragraph" w:customStyle="1" w:styleId="11">
    <w:name w:val="列出段落1"/>
    <w:basedOn w:val="a"/>
    <w:link w:val="ae"/>
    <w:uiPriority w:val="34"/>
    <w:qFormat/>
    <w:pPr>
      <w:spacing w:after="0"/>
      <w:ind w:left="720"/>
    </w:pPr>
    <w:rPr>
      <w:rFonts w:ascii="Calibri" w:hAnsi="Calibri" w:cs="Calibri"/>
      <w:sz w:val="22"/>
      <w:szCs w:val="22"/>
      <w:lang w:eastAsia="ja-JP"/>
    </w:rPr>
  </w:style>
  <w:style w:type="character" w:customStyle="1" w:styleId="Char0">
    <w:name w:val="批注文字 Char"/>
    <w:basedOn w:val="a0"/>
    <w:link w:val="a4"/>
    <w:qFormat/>
    <w:rPr>
      <w:lang w:eastAsia="en-US"/>
    </w:rPr>
  </w:style>
  <w:style w:type="character" w:customStyle="1" w:styleId="Char">
    <w:name w:val="批注主题 Char"/>
    <w:basedOn w:val="Char0"/>
    <w:link w:val="a3"/>
    <w:rPr>
      <w:b/>
      <w:bCs/>
      <w:lang w:eastAsia="en-US"/>
    </w:rPr>
  </w:style>
  <w:style w:type="paragraph" w:customStyle="1" w:styleId="12">
    <w:name w:val="修订1"/>
    <w:hidden/>
    <w:uiPriority w:val="99"/>
    <w:semiHidden/>
    <w:pPr>
      <w:spacing w:after="120"/>
    </w:pPr>
    <w:rPr>
      <w:lang w:val="en-GB" w:eastAsia="en-US"/>
    </w:rPr>
  </w:style>
  <w:style w:type="paragraph" w:customStyle="1" w:styleId="Doc-title">
    <w:name w:val="Doc-title"/>
    <w:basedOn w:val="a"/>
    <w:next w:val="a"/>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character" w:customStyle="1" w:styleId="ae">
    <w:name w:val="列出段落 字符"/>
    <w:link w:val="11"/>
    <w:uiPriority w:val="34"/>
    <w:qFormat/>
    <w:rPr>
      <w:rFonts w:ascii="Calibri" w:eastAsiaTheme="minorEastAsia" w:hAnsi="Calibri" w:cs="Calibri"/>
      <w:sz w:val="22"/>
      <w:szCs w:val="22"/>
      <w:lang w:eastAsia="ja-JP"/>
    </w:rPr>
  </w:style>
  <w:style w:type="character" w:customStyle="1" w:styleId="NOChar">
    <w:name w:val="NO Char"/>
    <w:link w:val="NO"/>
    <w:qFormat/>
    <w:locked/>
    <w:rPr>
      <w:lang w:eastAsia="en-US"/>
    </w:rPr>
  </w:style>
  <w:style w:type="character" w:customStyle="1" w:styleId="B1Char1">
    <w:name w:val="B1 Char1"/>
    <w:link w:val="B1"/>
    <w:qFormat/>
    <w:locked/>
    <w:rPr>
      <w:lang w:eastAsia="en-US"/>
    </w:rPr>
  </w:style>
  <w:style w:type="paragraph" w:customStyle="1" w:styleId="EmailDiscussion">
    <w:name w:val="EmailDiscussion"/>
    <w:basedOn w:val="a"/>
    <w:next w:val="EmailDiscussion2"/>
    <w:link w:val="EmailDiscussionChar"/>
    <w:qFormat/>
    <w:pPr>
      <w:numPr>
        <w:numId w:val="1"/>
      </w:numPr>
      <w:spacing w:before="40" w:after="0"/>
    </w:pPr>
    <w:rPr>
      <w:rFonts w:ascii="Arial" w:eastAsia="MS Mincho" w:hAnsi="Arial"/>
      <w:b/>
      <w:szCs w:val="24"/>
      <w:lang w:eastAsia="en-GB"/>
    </w:rPr>
  </w:style>
  <w:style w:type="paragraph" w:customStyle="1" w:styleId="EmailDiscussion2">
    <w:name w:val="EmailDiscussion2"/>
    <w:basedOn w:val="a"/>
    <w:qFormat/>
    <w:pPr>
      <w:tabs>
        <w:tab w:val="left" w:pos="1622"/>
      </w:tabs>
      <w:spacing w:after="0"/>
      <w:ind w:left="1622" w:hanging="363"/>
    </w:pPr>
    <w:rPr>
      <w:rFonts w:ascii="Arial" w:eastAsia="MS Mincho" w:hAnsi="Arial"/>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customStyle="1" w:styleId="Proposal">
    <w:name w:val="Proposal"/>
    <w:basedOn w:val="a6"/>
    <w:qFormat/>
    <w:pPr>
      <w:numPr>
        <w:numId w:val="2"/>
      </w:numPr>
      <w:tabs>
        <w:tab w:val="clear" w:pos="1304"/>
        <w:tab w:val="left" w:pos="360"/>
        <w:tab w:val="left" w:pos="1701"/>
      </w:tabs>
      <w:ind w:left="1701" w:hanging="1701"/>
    </w:pPr>
    <w:rPr>
      <w:rFonts w:asciiTheme="minorHAnsi" w:eastAsiaTheme="minorHAnsi" w:hAnsiTheme="minorHAnsi" w:cstheme="minorBidi"/>
      <w:b/>
      <w:bCs/>
      <w:sz w:val="24"/>
      <w:szCs w:val="24"/>
      <w:lang w:val="en-US" w:eastAsia="zh-CN"/>
    </w:rPr>
  </w:style>
  <w:style w:type="character" w:customStyle="1" w:styleId="Char2">
    <w:name w:val="正文文本 Char"/>
    <w:basedOn w:val="a0"/>
    <w:link w:val="a6"/>
    <w:qFormat/>
    <w:rPr>
      <w:lang w:eastAsia="en-US"/>
    </w:rPr>
  </w:style>
  <w:style w:type="character" w:customStyle="1" w:styleId="B1Char">
    <w:name w:val="B1 Char"/>
    <w:rPr>
      <w:rFonts w:eastAsia="Times New Roman"/>
      <w:lang w:val="zh-CN"/>
    </w:rPr>
  </w:style>
  <w:style w:type="character" w:customStyle="1" w:styleId="TALCar">
    <w:name w:val="TAL C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paragraph" w:styleId="af">
    <w:name w:val="List Paragraph"/>
    <w:basedOn w:val="a"/>
    <w:uiPriority w:val="99"/>
    <w:rsid w:val="00E5281D"/>
    <w:pPr>
      <w:ind w:firstLineChars="200" w:firstLine="420"/>
    </w:pPr>
  </w:style>
  <w:style w:type="character" w:customStyle="1" w:styleId="5Char">
    <w:name w:val="标题 5 Char"/>
    <w:basedOn w:val="a0"/>
    <w:link w:val="5"/>
    <w:rsid w:val="000869CA"/>
    <w:rPr>
      <w:rFonts w:ascii="Arial" w:hAnsi="Arial"/>
      <w:sz w:val="22"/>
      <w:lang w:val="en-GB" w:eastAsia="en-US"/>
    </w:rPr>
  </w:style>
  <w:style w:type="character" w:customStyle="1" w:styleId="TFChar">
    <w:name w:val="TF Char"/>
    <w:link w:val="TF"/>
    <w:locked/>
    <w:rsid w:val="000869CA"/>
    <w:rPr>
      <w:rFonts w:ascii="Arial" w:hAnsi="Arial"/>
      <w:b/>
      <w:lang w:val="en-GB" w:eastAsia="en-US"/>
    </w:rPr>
  </w:style>
  <w:style w:type="character" w:customStyle="1" w:styleId="3GPPAgreementsChar">
    <w:name w:val="3GPP Agreements Char"/>
    <w:link w:val="3GPPAgreements"/>
    <w:qFormat/>
    <w:locked/>
    <w:rsid w:val="00262FD9"/>
    <w:rPr>
      <w:rFonts w:eastAsiaTheme="minorEastAsia"/>
      <w:sz w:val="22"/>
    </w:rPr>
  </w:style>
  <w:style w:type="paragraph" w:customStyle="1" w:styleId="3GPPAgreements">
    <w:name w:val="3GPP Agreements"/>
    <w:basedOn w:val="a"/>
    <w:link w:val="3GPPAgreementsChar"/>
    <w:qFormat/>
    <w:rsid w:val="00262FD9"/>
    <w:pPr>
      <w:numPr>
        <w:numId w:val="3"/>
      </w:numPr>
      <w:overflowPunct w:val="0"/>
      <w:autoSpaceDE w:val="0"/>
      <w:autoSpaceDN w:val="0"/>
      <w:adjustRightInd w:val="0"/>
      <w:spacing w:before="60" w:after="60"/>
      <w:jc w:val="both"/>
    </w:pPr>
    <w:rPr>
      <w:sz w:val="22"/>
      <w:lang w:val="en-US" w:eastAsia="zh-CN"/>
    </w:rPr>
  </w:style>
  <w:style w:type="character" w:customStyle="1" w:styleId="THChar">
    <w:name w:val="TH Char"/>
    <w:link w:val="TH"/>
    <w:qFormat/>
    <w:locked/>
    <w:rsid w:val="00905D45"/>
    <w:rPr>
      <w:rFonts w:ascii="Arial" w:hAnsi="Arial"/>
      <w:b/>
      <w:lang w:val="en-GB" w:eastAsia="en-US"/>
    </w:rPr>
  </w:style>
  <w:style w:type="paragraph" w:styleId="af0">
    <w:name w:val="caption"/>
    <w:basedOn w:val="a"/>
    <w:next w:val="a"/>
    <w:unhideWhenUsed/>
    <w:qFormat/>
    <w:rsid w:val="00905D45"/>
    <w:rPr>
      <w:rFonts w:asciiTheme="majorHAnsi" w:eastAsia="黑体" w:hAnsiTheme="majorHAnsi" w:cstheme="majorBidi"/>
    </w:rPr>
  </w:style>
  <w:style w:type="character" w:customStyle="1" w:styleId="TALChar">
    <w:name w:val="TAL Char"/>
    <w:qFormat/>
    <w:rsid w:val="00DD5BF1"/>
    <w:rPr>
      <w:rFonts w:ascii="Arial" w:eastAsia="Times New Roman" w:hAnsi="Arial" w:cs="Times New Roman"/>
      <w:sz w:val="18"/>
      <w:szCs w:val="20"/>
      <w:lang w:val="en-GB"/>
    </w:rPr>
  </w:style>
  <w:style w:type="character" w:customStyle="1" w:styleId="TAHChar">
    <w:name w:val="TAH Char"/>
    <w:rsid w:val="00DD5BF1"/>
    <w:rPr>
      <w:rFonts w:ascii="Arial" w:eastAsia="Times New Roman" w:hAnsi="Arial" w:cs="Times New Roman"/>
      <w:b/>
      <w:sz w:val="18"/>
      <w:szCs w:val="20"/>
      <w:lang w:val="en-GB"/>
    </w:rPr>
  </w:style>
  <w:style w:type="character" w:customStyle="1" w:styleId="4Char">
    <w:name w:val="标题 4 Char"/>
    <w:basedOn w:val="a0"/>
    <w:link w:val="4"/>
    <w:rsid w:val="00E0190E"/>
    <w:rPr>
      <w:rFonts w:ascii="Arial" w:hAnsi="Arial"/>
      <w:sz w:val="24"/>
      <w:lang w:val="en-GB" w:eastAsia="en-US"/>
    </w:rPr>
  </w:style>
  <w:style w:type="character" w:customStyle="1" w:styleId="TACChar">
    <w:name w:val="TAC Char"/>
    <w:basedOn w:val="TALChar"/>
    <w:link w:val="TAC"/>
    <w:locked/>
    <w:rsid w:val="00E95EF4"/>
    <w:rPr>
      <w:rFonts w:ascii="Arial" w:eastAsiaTheme="minorEastAsia" w:hAnsi="Arial" w:cs="Times New Roman"/>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923218">
      <w:bodyDiv w:val="1"/>
      <w:marLeft w:val="0"/>
      <w:marRight w:val="0"/>
      <w:marTop w:val="0"/>
      <w:marBottom w:val="0"/>
      <w:divBdr>
        <w:top w:val="none" w:sz="0" w:space="0" w:color="auto"/>
        <w:left w:val="none" w:sz="0" w:space="0" w:color="auto"/>
        <w:bottom w:val="none" w:sz="0" w:space="0" w:color="auto"/>
        <w:right w:val="none" w:sz="0" w:space="0" w:color="auto"/>
      </w:divBdr>
    </w:div>
    <w:div w:id="74016830">
      <w:bodyDiv w:val="1"/>
      <w:marLeft w:val="0"/>
      <w:marRight w:val="0"/>
      <w:marTop w:val="0"/>
      <w:marBottom w:val="0"/>
      <w:divBdr>
        <w:top w:val="none" w:sz="0" w:space="0" w:color="auto"/>
        <w:left w:val="none" w:sz="0" w:space="0" w:color="auto"/>
        <w:bottom w:val="none" w:sz="0" w:space="0" w:color="auto"/>
        <w:right w:val="none" w:sz="0" w:space="0" w:color="auto"/>
      </w:divBdr>
    </w:div>
    <w:div w:id="216282892">
      <w:bodyDiv w:val="1"/>
      <w:marLeft w:val="0"/>
      <w:marRight w:val="0"/>
      <w:marTop w:val="0"/>
      <w:marBottom w:val="0"/>
      <w:divBdr>
        <w:top w:val="none" w:sz="0" w:space="0" w:color="auto"/>
        <w:left w:val="none" w:sz="0" w:space="0" w:color="auto"/>
        <w:bottom w:val="none" w:sz="0" w:space="0" w:color="auto"/>
        <w:right w:val="none" w:sz="0" w:space="0" w:color="auto"/>
      </w:divBdr>
    </w:div>
    <w:div w:id="293801396">
      <w:bodyDiv w:val="1"/>
      <w:marLeft w:val="0"/>
      <w:marRight w:val="0"/>
      <w:marTop w:val="0"/>
      <w:marBottom w:val="0"/>
      <w:divBdr>
        <w:top w:val="none" w:sz="0" w:space="0" w:color="auto"/>
        <w:left w:val="none" w:sz="0" w:space="0" w:color="auto"/>
        <w:bottom w:val="none" w:sz="0" w:space="0" w:color="auto"/>
        <w:right w:val="none" w:sz="0" w:space="0" w:color="auto"/>
      </w:divBdr>
    </w:div>
    <w:div w:id="322205889">
      <w:bodyDiv w:val="1"/>
      <w:marLeft w:val="0"/>
      <w:marRight w:val="0"/>
      <w:marTop w:val="0"/>
      <w:marBottom w:val="0"/>
      <w:divBdr>
        <w:top w:val="none" w:sz="0" w:space="0" w:color="auto"/>
        <w:left w:val="none" w:sz="0" w:space="0" w:color="auto"/>
        <w:bottom w:val="none" w:sz="0" w:space="0" w:color="auto"/>
        <w:right w:val="none" w:sz="0" w:space="0" w:color="auto"/>
      </w:divBdr>
    </w:div>
    <w:div w:id="411511714">
      <w:bodyDiv w:val="1"/>
      <w:marLeft w:val="0"/>
      <w:marRight w:val="0"/>
      <w:marTop w:val="0"/>
      <w:marBottom w:val="0"/>
      <w:divBdr>
        <w:top w:val="none" w:sz="0" w:space="0" w:color="auto"/>
        <w:left w:val="none" w:sz="0" w:space="0" w:color="auto"/>
        <w:bottom w:val="none" w:sz="0" w:space="0" w:color="auto"/>
        <w:right w:val="none" w:sz="0" w:space="0" w:color="auto"/>
      </w:divBdr>
    </w:div>
    <w:div w:id="493568139">
      <w:bodyDiv w:val="1"/>
      <w:marLeft w:val="0"/>
      <w:marRight w:val="0"/>
      <w:marTop w:val="0"/>
      <w:marBottom w:val="0"/>
      <w:divBdr>
        <w:top w:val="none" w:sz="0" w:space="0" w:color="auto"/>
        <w:left w:val="none" w:sz="0" w:space="0" w:color="auto"/>
        <w:bottom w:val="none" w:sz="0" w:space="0" w:color="auto"/>
        <w:right w:val="none" w:sz="0" w:space="0" w:color="auto"/>
      </w:divBdr>
    </w:div>
    <w:div w:id="529102936">
      <w:bodyDiv w:val="1"/>
      <w:marLeft w:val="0"/>
      <w:marRight w:val="0"/>
      <w:marTop w:val="0"/>
      <w:marBottom w:val="0"/>
      <w:divBdr>
        <w:top w:val="none" w:sz="0" w:space="0" w:color="auto"/>
        <w:left w:val="none" w:sz="0" w:space="0" w:color="auto"/>
        <w:bottom w:val="none" w:sz="0" w:space="0" w:color="auto"/>
        <w:right w:val="none" w:sz="0" w:space="0" w:color="auto"/>
      </w:divBdr>
    </w:div>
    <w:div w:id="544216674">
      <w:bodyDiv w:val="1"/>
      <w:marLeft w:val="0"/>
      <w:marRight w:val="0"/>
      <w:marTop w:val="0"/>
      <w:marBottom w:val="0"/>
      <w:divBdr>
        <w:top w:val="none" w:sz="0" w:space="0" w:color="auto"/>
        <w:left w:val="none" w:sz="0" w:space="0" w:color="auto"/>
        <w:bottom w:val="none" w:sz="0" w:space="0" w:color="auto"/>
        <w:right w:val="none" w:sz="0" w:space="0" w:color="auto"/>
      </w:divBdr>
    </w:div>
    <w:div w:id="559563484">
      <w:bodyDiv w:val="1"/>
      <w:marLeft w:val="0"/>
      <w:marRight w:val="0"/>
      <w:marTop w:val="0"/>
      <w:marBottom w:val="0"/>
      <w:divBdr>
        <w:top w:val="none" w:sz="0" w:space="0" w:color="auto"/>
        <w:left w:val="none" w:sz="0" w:space="0" w:color="auto"/>
        <w:bottom w:val="none" w:sz="0" w:space="0" w:color="auto"/>
        <w:right w:val="none" w:sz="0" w:space="0" w:color="auto"/>
      </w:divBdr>
    </w:div>
    <w:div w:id="563637530">
      <w:bodyDiv w:val="1"/>
      <w:marLeft w:val="0"/>
      <w:marRight w:val="0"/>
      <w:marTop w:val="0"/>
      <w:marBottom w:val="0"/>
      <w:divBdr>
        <w:top w:val="none" w:sz="0" w:space="0" w:color="auto"/>
        <w:left w:val="none" w:sz="0" w:space="0" w:color="auto"/>
        <w:bottom w:val="none" w:sz="0" w:space="0" w:color="auto"/>
        <w:right w:val="none" w:sz="0" w:space="0" w:color="auto"/>
      </w:divBdr>
    </w:div>
    <w:div w:id="580061069">
      <w:bodyDiv w:val="1"/>
      <w:marLeft w:val="0"/>
      <w:marRight w:val="0"/>
      <w:marTop w:val="0"/>
      <w:marBottom w:val="0"/>
      <w:divBdr>
        <w:top w:val="none" w:sz="0" w:space="0" w:color="auto"/>
        <w:left w:val="none" w:sz="0" w:space="0" w:color="auto"/>
        <w:bottom w:val="none" w:sz="0" w:space="0" w:color="auto"/>
        <w:right w:val="none" w:sz="0" w:space="0" w:color="auto"/>
      </w:divBdr>
    </w:div>
    <w:div w:id="667057270">
      <w:bodyDiv w:val="1"/>
      <w:marLeft w:val="0"/>
      <w:marRight w:val="0"/>
      <w:marTop w:val="0"/>
      <w:marBottom w:val="0"/>
      <w:divBdr>
        <w:top w:val="none" w:sz="0" w:space="0" w:color="auto"/>
        <w:left w:val="none" w:sz="0" w:space="0" w:color="auto"/>
        <w:bottom w:val="none" w:sz="0" w:space="0" w:color="auto"/>
        <w:right w:val="none" w:sz="0" w:space="0" w:color="auto"/>
      </w:divBdr>
    </w:div>
    <w:div w:id="734740848">
      <w:bodyDiv w:val="1"/>
      <w:marLeft w:val="0"/>
      <w:marRight w:val="0"/>
      <w:marTop w:val="0"/>
      <w:marBottom w:val="0"/>
      <w:divBdr>
        <w:top w:val="none" w:sz="0" w:space="0" w:color="auto"/>
        <w:left w:val="none" w:sz="0" w:space="0" w:color="auto"/>
        <w:bottom w:val="none" w:sz="0" w:space="0" w:color="auto"/>
        <w:right w:val="none" w:sz="0" w:space="0" w:color="auto"/>
      </w:divBdr>
    </w:div>
    <w:div w:id="789864562">
      <w:bodyDiv w:val="1"/>
      <w:marLeft w:val="0"/>
      <w:marRight w:val="0"/>
      <w:marTop w:val="0"/>
      <w:marBottom w:val="0"/>
      <w:divBdr>
        <w:top w:val="none" w:sz="0" w:space="0" w:color="auto"/>
        <w:left w:val="none" w:sz="0" w:space="0" w:color="auto"/>
        <w:bottom w:val="none" w:sz="0" w:space="0" w:color="auto"/>
        <w:right w:val="none" w:sz="0" w:space="0" w:color="auto"/>
      </w:divBdr>
    </w:div>
    <w:div w:id="855342632">
      <w:bodyDiv w:val="1"/>
      <w:marLeft w:val="0"/>
      <w:marRight w:val="0"/>
      <w:marTop w:val="0"/>
      <w:marBottom w:val="0"/>
      <w:divBdr>
        <w:top w:val="none" w:sz="0" w:space="0" w:color="auto"/>
        <w:left w:val="none" w:sz="0" w:space="0" w:color="auto"/>
        <w:bottom w:val="none" w:sz="0" w:space="0" w:color="auto"/>
        <w:right w:val="none" w:sz="0" w:space="0" w:color="auto"/>
      </w:divBdr>
    </w:div>
    <w:div w:id="945773319">
      <w:bodyDiv w:val="1"/>
      <w:marLeft w:val="0"/>
      <w:marRight w:val="0"/>
      <w:marTop w:val="0"/>
      <w:marBottom w:val="0"/>
      <w:divBdr>
        <w:top w:val="none" w:sz="0" w:space="0" w:color="auto"/>
        <w:left w:val="none" w:sz="0" w:space="0" w:color="auto"/>
        <w:bottom w:val="none" w:sz="0" w:space="0" w:color="auto"/>
        <w:right w:val="none" w:sz="0" w:space="0" w:color="auto"/>
      </w:divBdr>
    </w:div>
    <w:div w:id="1056197619">
      <w:bodyDiv w:val="1"/>
      <w:marLeft w:val="0"/>
      <w:marRight w:val="0"/>
      <w:marTop w:val="0"/>
      <w:marBottom w:val="0"/>
      <w:divBdr>
        <w:top w:val="none" w:sz="0" w:space="0" w:color="auto"/>
        <w:left w:val="none" w:sz="0" w:space="0" w:color="auto"/>
        <w:bottom w:val="none" w:sz="0" w:space="0" w:color="auto"/>
        <w:right w:val="none" w:sz="0" w:space="0" w:color="auto"/>
      </w:divBdr>
    </w:div>
    <w:div w:id="1097405235">
      <w:bodyDiv w:val="1"/>
      <w:marLeft w:val="0"/>
      <w:marRight w:val="0"/>
      <w:marTop w:val="0"/>
      <w:marBottom w:val="0"/>
      <w:divBdr>
        <w:top w:val="none" w:sz="0" w:space="0" w:color="auto"/>
        <w:left w:val="none" w:sz="0" w:space="0" w:color="auto"/>
        <w:bottom w:val="none" w:sz="0" w:space="0" w:color="auto"/>
        <w:right w:val="none" w:sz="0" w:space="0" w:color="auto"/>
      </w:divBdr>
    </w:div>
    <w:div w:id="1102185401">
      <w:bodyDiv w:val="1"/>
      <w:marLeft w:val="0"/>
      <w:marRight w:val="0"/>
      <w:marTop w:val="0"/>
      <w:marBottom w:val="0"/>
      <w:divBdr>
        <w:top w:val="none" w:sz="0" w:space="0" w:color="auto"/>
        <w:left w:val="none" w:sz="0" w:space="0" w:color="auto"/>
        <w:bottom w:val="none" w:sz="0" w:space="0" w:color="auto"/>
        <w:right w:val="none" w:sz="0" w:space="0" w:color="auto"/>
      </w:divBdr>
    </w:div>
    <w:div w:id="1226257712">
      <w:bodyDiv w:val="1"/>
      <w:marLeft w:val="0"/>
      <w:marRight w:val="0"/>
      <w:marTop w:val="0"/>
      <w:marBottom w:val="0"/>
      <w:divBdr>
        <w:top w:val="none" w:sz="0" w:space="0" w:color="auto"/>
        <w:left w:val="none" w:sz="0" w:space="0" w:color="auto"/>
        <w:bottom w:val="none" w:sz="0" w:space="0" w:color="auto"/>
        <w:right w:val="none" w:sz="0" w:space="0" w:color="auto"/>
      </w:divBdr>
    </w:div>
    <w:div w:id="1285622655">
      <w:bodyDiv w:val="1"/>
      <w:marLeft w:val="0"/>
      <w:marRight w:val="0"/>
      <w:marTop w:val="0"/>
      <w:marBottom w:val="0"/>
      <w:divBdr>
        <w:top w:val="none" w:sz="0" w:space="0" w:color="auto"/>
        <w:left w:val="none" w:sz="0" w:space="0" w:color="auto"/>
        <w:bottom w:val="none" w:sz="0" w:space="0" w:color="auto"/>
        <w:right w:val="none" w:sz="0" w:space="0" w:color="auto"/>
      </w:divBdr>
    </w:div>
    <w:div w:id="1336571837">
      <w:bodyDiv w:val="1"/>
      <w:marLeft w:val="0"/>
      <w:marRight w:val="0"/>
      <w:marTop w:val="0"/>
      <w:marBottom w:val="0"/>
      <w:divBdr>
        <w:top w:val="none" w:sz="0" w:space="0" w:color="auto"/>
        <w:left w:val="none" w:sz="0" w:space="0" w:color="auto"/>
        <w:bottom w:val="none" w:sz="0" w:space="0" w:color="auto"/>
        <w:right w:val="none" w:sz="0" w:space="0" w:color="auto"/>
      </w:divBdr>
    </w:div>
    <w:div w:id="1351033910">
      <w:bodyDiv w:val="1"/>
      <w:marLeft w:val="0"/>
      <w:marRight w:val="0"/>
      <w:marTop w:val="0"/>
      <w:marBottom w:val="0"/>
      <w:divBdr>
        <w:top w:val="none" w:sz="0" w:space="0" w:color="auto"/>
        <w:left w:val="none" w:sz="0" w:space="0" w:color="auto"/>
        <w:bottom w:val="none" w:sz="0" w:space="0" w:color="auto"/>
        <w:right w:val="none" w:sz="0" w:space="0" w:color="auto"/>
      </w:divBdr>
    </w:div>
    <w:div w:id="1370645455">
      <w:bodyDiv w:val="1"/>
      <w:marLeft w:val="0"/>
      <w:marRight w:val="0"/>
      <w:marTop w:val="0"/>
      <w:marBottom w:val="0"/>
      <w:divBdr>
        <w:top w:val="none" w:sz="0" w:space="0" w:color="auto"/>
        <w:left w:val="none" w:sz="0" w:space="0" w:color="auto"/>
        <w:bottom w:val="none" w:sz="0" w:space="0" w:color="auto"/>
        <w:right w:val="none" w:sz="0" w:space="0" w:color="auto"/>
      </w:divBdr>
    </w:div>
    <w:div w:id="1409503316">
      <w:bodyDiv w:val="1"/>
      <w:marLeft w:val="0"/>
      <w:marRight w:val="0"/>
      <w:marTop w:val="0"/>
      <w:marBottom w:val="0"/>
      <w:divBdr>
        <w:top w:val="none" w:sz="0" w:space="0" w:color="auto"/>
        <w:left w:val="none" w:sz="0" w:space="0" w:color="auto"/>
        <w:bottom w:val="none" w:sz="0" w:space="0" w:color="auto"/>
        <w:right w:val="none" w:sz="0" w:space="0" w:color="auto"/>
      </w:divBdr>
    </w:div>
    <w:div w:id="1419667096">
      <w:bodyDiv w:val="1"/>
      <w:marLeft w:val="0"/>
      <w:marRight w:val="0"/>
      <w:marTop w:val="0"/>
      <w:marBottom w:val="0"/>
      <w:divBdr>
        <w:top w:val="none" w:sz="0" w:space="0" w:color="auto"/>
        <w:left w:val="none" w:sz="0" w:space="0" w:color="auto"/>
        <w:bottom w:val="none" w:sz="0" w:space="0" w:color="auto"/>
        <w:right w:val="none" w:sz="0" w:space="0" w:color="auto"/>
      </w:divBdr>
    </w:div>
    <w:div w:id="1446920123">
      <w:bodyDiv w:val="1"/>
      <w:marLeft w:val="0"/>
      <w:marRight w:val="0"/>
      <w:marTop w:val="0"/>
      <w:marBottom w:val="0"/>
      <w:divBdr>
        <w:top w:val="none" w:sz="0" w:space="0" w:color="auto"/>
        <w:left w:val="none" w:sz="0" w:space="0" w:color="auto"/>
        <w:bottom w:val="none" w:sz="0" w:space="0" w:color="auto"/>
        <w:right w:val="none" w:sz="0" w:space="0" w:color="auto"/>
      </w:divBdr>
    </w:div>
    <w:div w:id="1587837640">
      <w:bodyDiv w:val="1"/>
      <w:marLeft w:val="0"/>
      <w:marRight w:val="0"/>
      <w:marTop w:val="0"/>
      <w:marBottom w:val="0"/>
      <w:divBdr>
        <w:top w:val="none" w:sz="0" w:space="0" w:color="auto"/>
        <w:left w:val="none" w:sz="0" w:space="0" w:color="auto"/>
        <w:bottom w:val="none" w:sz="0" w:space="0" w:color="auto"/>
        <w:right w:val="none" w:sz="0" w:space="0" w:color="auto"/>
      </w:divBdr>
    </w:div>
    <w:div w:id="1755544456">
      <w:bodyDiv w:val="1"/>
      <w:marLeft w:val="0"/>
      <w:marRight w:val="0"/>
      <w:marTop w:val="0"/>
      <w:marBottom w:val="0"/>
      <w:divBdr>
        <w:top w:val="none" w:sz="0" w:space="0" w:color="auto"/>
        <w:left w:val="none" w:sz="0" w:space="0" w:color="auto"/>
        <w:bottom w:val="none" w:sz="0" w:space="0" w:color="auto"/>
        <w:right w:val="none" w:sz="0" w:space="0" w:color="auto"/>
      </w:divBdr>
    </w:div>
    <w:div w:id="1861359314">
      <w:bodyDiv w:val="1"/>
      <w:marLeft w:val="0"/>
      <w:marRight w:val="0"/>
      <w:marTop w:val="0"/>
      <w:marBottom w:val="0"/>
      <w:divBdr>
        <w:top w:val="none" w:sz="0" w:space="0" w:color="auto"/>
        <w:left w:val="none" w:sz="0" w:space="0" w:color="auto"/>
        <w:bottom w:val="none" w:sz="0" w:space="0" w:color="auto"/>
        <w:right w:val="none" w:sz="0" w:space="0" w:color="auto"/>
      </w:divBdr>
    </w:div>
    <w:div w:id="1877817054">
      <w:bodyDiv w:val="1"/>
      <w:marLeft w:val="0"/>
      <w:marRight w:val="0"/>
      <w:marTop w:val="0"/>
      <w:marBottom w:val="0"/>
      <w:divBdr>
        <w:top w:val="none" w:sz="0" w:space="0" w:color="auto"/>
        <w:left w:val="none" w:sz="0" w:space="0" w:color="auto"/>
        <w:bottom w:val="none" w:sz="0" w:space="0" w:color="auto"/>
        <w:right w:val="none" w:sz="0" w:space="0" w:color="auto"/>
      </w:divBdr>
    </w:div>
    <w:div w:id="1982148906">
      <w:bodyDiv w:val="1"/>
      <w:marLeft w:val="0"/>
      <w:marRight w:val="0"/>
      <w:marTop w:val="0"/>
      <w:marBottom w:val="0"/>
      <w:divBdr>
        <w:top w:val="none" w:sz="0" w:space="0" w:color="auto"/>
        <w:left w:val="none" w:sz="0" w:space="0" w:color="auto"/>
        <w:bottom w:val="none" w:sz="0" w:space="0" w:color="auto"/>
        <w:right w:val="none" w:sz="0" w:space="0" w:color="auto"/>
      </w:divBdr>
    </w:div>
    <w:div w:id="1986473907">
      <w:bodyDiv w:val="1"/>
      <w:marLeft w:val="0"/>
      <w:marRight w:val="0"/>
      <w:marTop w:val="0"/>
      <w:marBottom w:val="0"/>
      <w:divBdr>
        <w:top w:val="none" w:sz="0" w:space="0" w:color="auto"/>
        <w:left w:val="none" w:sz="0" w:space="0" w:color="auto"/>
        <w:bottom w:val="none" w:sz="0" w:space="0" w:color="auto"/>
        <w:right w:val="none" w:sz="0" w:space="0" w:color="auto"/>
      </w:divBdr>
    </w:div>
    <w:div w:id="203996217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5AIRPNAIUNRU-859666464-5962</_dlc_DocId>
    <_dlc_DocIdUrl xmlns="71c5aaf6-e6ce-465b-b873-5148d2a4c105">
      <Url>https://nokia.sharepoint.com/sites/c5g/e2earch/_layouts/15/DocIdRedir.aspx?ID=5AIRPNAIUNRU-859666464-5962</Url>
      <Description>5AIRPNAIUNRU-859666464-5962</Description>
    </_dlc_DocIdUrl>
  </documentManagement>
</p:properties>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7.xml><?xml version="1.0" encoding="utf-8"?>
<ds:datastoreItem xmlns:ds="http://schemas.openxmlformats.org/officeDocument/2006/customXml" ds:itemID="{3C73EEC9-CF4A-46C8-BB11-8AC6DA3F71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42</TotalTime>
  <Pages>3</Pages>
  <Words>1138</Words>
  <Characters>6488</Characters>
  <Application>Microsoft Office Word</Application>
  <DocSecurity>0</DocSecurity>
  <Lines>54</Lines>
  <Paragraphs>15</Paragraphs>
  <ScaleCrop>false</ScaleCrop>
  <Company>Nokia Siemens Networks</Company>
  <LinksUpToDate>false</LinksUpToDate>
  <CharactersWithSpaces>7611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Henttonen, Tero (Nokia - FI/Espoo);Johan Johansson (Mediatek)</dc:creator>
  <cp:lastModifiedBy>(Huawei) YinghaoGuo</cp:lastModifiedBy>
  <cp:revision>20</cp:revision>
  <dcterms:created xsi:type="dcterms:W3CDTF">2020-05-18T06:47:00Z</dcterms:created>
  <dcterms:modified xsi:type="dcterms:W3CDTF">2020-05-22T02:31:00Z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487ee150-6091-4fb7-8bba-355182d913e6</vt:lpwstr>
  </property>
  <property fmtid="{D5CDD505-2E9C-101B-9397-08002B2CF9AE}" pid="4" name="_2015_ms_pID_725343">
    <vt:lpwstr>(3)cGG0gxe2zuON0FzsClV/Bh5bQ2MIgOwrFUU2DGxYp6UeDJ1fwt+QGQSadSSuPfvhbc+dlN3Q
7Gc4KQhzFwcS6v3e8E027JGbrfAwui253TPYKWUZaDcQ+igrkU7w5RZ4tGNlntHUntkljWvN
vwrf2cszOSzh+JOo+lBteaAdgczRnWVdCTWXLX56vQy6UPdnt935Ywbm6/4InbnunmCYLDpG
e3/b4HYVaSJr9Lud/z</vt:lpwstr>
  </property>
  <property fmtid="{D5CDD505-2E9C-101B-9397-08002B2CF9AE}" pid="5" name="_2015_ms_pID_7253431">
    <vt:lpwstr>MyBrN/FKrlctEiSze7+7GStQiBE/pQkwbJjVjXYESNKDgR5YA/NRw8
5FeSLHVaxZDEoDERQMsryr38e7ogeggQF77+/5uS+8am9AsOyIv5UkCrmAFtnx4M/LqAWj4h
3vzgnuu+4GdTeOW4nxbqzfWUDefLxamVM7wEgXP5Hhv339Sr9+CPR7LQ55TBKdgPFblxZ6VB
x+td8X/48MCyGyqeCXgDR4mjqqEUnxaLrHnl</vt:lpwstr>
  </property>
  <property fmtid="{D5CDD505-2E9C-101B-9397-08002B2CF9AE}" pid="6" name="_2015_ms_pID_7253432">
    <vt:lpwstr>3Q==</vt:lpwstr>
  </property>
  <property fmtid="{D5CDD505-2E9C-101B-9397-08002B2CF9AE}" pid="7" name="KSOProductBuildVer">
    <vt:lpwstr>2052-10.8.0.5918</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1585364801</vt:lpwstr>
  </property>
</Properties>
</file>